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6613AB1B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3F08F5">
        <w:rPr>
          <w:b/>
          <w:noProof/>
          <w:sz w:val="24"/>
        </w:rPr>
        <w:t>4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3F08F5">
        <w:rPr>
          <w:b/>
          <w:noProof/>
          <w:sz w:val="24"/>
        </w:rPr>
        <w:t>3</w:t>
      </w:r>
      <w:r w:rsidR="009665B3">
        <w:rPr>
          <w:b/>
          <w:noProof/>
          <w:sz w:val="24"/>
        </w:rPr>
        <w:t>33</w:t>
      </w:r>
      <w:r w:rsidR="00A37BAE">
        <w:rPr>
          <w:b/>
          <w:noProof/>
          <w:sz w:val="24"/>
        </w:rPr>
        <w:t>7</w:t>
      </w:r>
    </w:p>
    <w:p w14:paraId="0E874A83" w14:textId="06B29824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22AF6">
        <w:rPr>
          <w:b/>
          <w:noProof/>
          <w:sz w:val="24"/>
        </w:rPr>
        <w:t>1</w:t>
      </w:r>
      <w:r w:rsidR="003F08F5">
        <w:rPr>
          <w:b/>
          <w:noProof/>
          <w:sz w:val="24"/>
        </w:rPr>
        <w:t>9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E22AF6">
        <w:rPr>
          <w:b/>
          <w:noProof/>
          <w:sz w:val="24"/>
        </w:rPr>
        <w:t>2</w:t>
      </w:r>
      <w:r w:rsidR="003F08F5">
        <w:rPr>
          <w:b/>
          <w:noProof/>
          <w:sz w:val="24"/>
        </w:rPr>
        <w:t>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3F08F5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87785B5" w:rsidR="001E41F3" w:rsidRPr="00410371" w:rsidRDefault="00BC30C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29.598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35B518" w:rsidR="001E41F3" w:rsidRPr="00410371" w:rsidRDefault="004139F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</w:t>
            </w:r>
            <w:r w:rsidR="00A37BAE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2310D1" w:rsidR="001E41F3" w:rsidRPr="00410371" w:rsidRDefault="00A53BB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F73510" w:rsidR="001E41F3" w:rsidRPr="00410371" w:rsidRDefault="00A37BA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</w:t>
            </w:r>
            <w:r w:rsidR="00A53BB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74CDE2" w:rsidR="001E41F3" w:rsidRDefault="00F529F9">
            <w:pPr>
              <w:pStyle w:val="CRCoverPage"/>
              <w:spacing w:after="0"/>
              <w:ind w:left="100"/>
              <w:rPr>
                <w:noProof/>
              </w:rPr>
            </w:pPr>
            <w:r>
              <w:t>Content-ID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F42423" w:rsidR="001E41F3" w:rsidRDefault="00F529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Hewlett Packard Enterprise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B023895" w:rsidR="001E41F3" w:rsidRDefault="009665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NUDSF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5EC7AD" w:rsidR="001E41F3" w:rsidRDefault="00F529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2021-05-10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F476F7E" w:rsidR="001E41F3" w:rsidRDefault="00A37BA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54F552" w:rsidR="001E41F3" w:rsidRDefault="00F529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37BAE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88C5E1" w14:textId="3018C730" w:rsidR="001E41F3" w:rsidRDefault="00E23F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cur</w:t>
            </w:r>
            <w:r w:rsidR="00F529F9">
              <w:rPr>
                <w:noProof/>
              </w:rPr>
              <w:t>r</w:t>
            </w:r>
            <w:r>
              <w:rPr>
                <w:noProof/>
              </w:rPr>
              <w:t>ent specification, t</w:t>
            </w:r>
            <w:r w:rsidR="00F529F9">
              <w:rPr>
                <w:noProof/>
              </w:rPr>
              <w:t>he Content-ID header is defined</w:t>
            </w:r>
            <w:r>
              <w:rPr>
                <w:noProof/>
              </w:rPr>
              <w:t xml:space="preserve"> </w:t>
            </w:r>
            <w:r w:rsidR="00F529F9">
              <w:rPr>
                <w:noProof/>
              </w:rPr>
              <w:t xml:space="preserve">as </w:t>
            </w:r>
            <w:r>
              <w:rPr>
                <w:noProof/>
              </w:rPr>
              <w:t>a "world unique" value as defined in IETF RFC 2045.</w:t>
            </w:r>
          </w:p>
          <w:p w14:paraId="708AA7DE" w14:textId="62601F1D" w:rsidR="00E23FB3" w:rsidRDefault="00E23F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context of the UDSF, there is no need for the Content-ID to be </w:t>
            </w:r>
            <w:r w:rsidR="00F529F9">
              <w:rPr>
                <w:noProof/>
              </w:rPr>
              <w:t>"world unique" as</w:t>
            </w:r>
            <w:r w:rsidR="00DA28DB">
              <w:rPr>
                <w:noProof/>
              </w:rPr>
              <w:t xml:space="preserve"> it </w:t>
            </w:r>
            <w:r w:rsidR="00F529F9">
              <w:rPr>
                <w:noProof/>
              </w:rPr>
              <w:t>is only needed</w:t>
            </w:r>
            <w:r w:rsidR="00DA28DB">
              <w:rPr>
                <w:noProof/>
              </w:rPr>
              <w:t xml:space="preserve"> to be unique within the Record, BlockCollection and RecordNotification.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C1C377B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D98087" w14:textId="6358A740" w:rsidR="001E41F3" w:rsidRDefault="00F529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DA28DB">
              <w:rPr>
                <w:noProof/>
              </w:rPr>
              <w:t xml:space="preserve">he Content-ID header reference to "world unique" </w:t>
            </w:r>
            <w:r w:rsidR="009665B3">
              <w:rPr>
                <w:noProof/>
              </w:rPr>
              <w:t>is made optional (for backward compoatibility).</w:t>
            </w:r>
          </w:p>
          <w:p w14:paraId="217C2E07" w14:textId="4B6367A7" w:rsidR="00DA28DB" w:rsidRDefault="00F529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</w:t>
            </w:r>
            <w:r w:rsidR="00DA28DB">
              <w:rPr>
                <w:noProof/>
              </w:rPr>
              <w:t>efault values for meta and RecordNotification parts</w:t>
            </w:r>
            <w:r>
              <w:rPr>
                <w:noProof/>
              </w:rPr>
              <w:t xml:space="preserve"> are added</w:t>
            </w:r>
            <w:r w:rsidR="00DA28DB">
              <w:rPr>
                <w:noProof/>
              </w:rPr>
              <w:t>.</w:t>
            </w:r>
          </w:p>
          <w:p w14:paraId="31C656EC" w14:textId="7C191D3C" w:rsidR="001B0EF3" w:rsidRDefault="00F529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examples in Annex C are updated accordingly.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4124A5F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4FCADE" w:rsidR="001E41F3" w:rsidRDefault="00EC3885" w:rsidP="00F529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Requiring he Content-ID to be a psuedo unique</w:t>
            </w:r>
            <w:r w:rsidR="00F529F9">
              <w:rPr>
                <w:noProof/>
              </w:rPr>
              <w:t xml:space="preserve">/world unique value negates a stateless NF Consumer from retrievieng a specific block by the blockId </w:t>
            </w:r>
            <w:r w:rsidR="00C0421A">
              <w:rPr>
                <w:noProof/>
              </w:rPr>
              <w:t xml:space="preserve">(clause 5.2.2.2.5) </w:t>
            </w:r>
            <w:r w:rsidR="00F529F9">
              <w:rPr>
                <w:noProof/>
              </w:rPr>
              <w:t>without first retrieveing the entire Record</w:t>
            </w:r>
            <w:r w:rsidR="00C0421A">
              <w:rPr>
                <w:noProof/>
              </w:rPr>
              <w:t xml:space="preserve"> or all blocks</w:t>
            </w:r>
            <w:bookmarkStart w:id="1" w:name="_GoBack"/>
            <w:bookmarkEnd w:id="1"/>
            <w:r w:rsidR="00F529F9">
              <w:rPr>
                <w:noProof/>
              </w:rPr>
              <w:t>, as it would not be possible for the stateless NF Consumer to know what blockId was asigned if values are generated for the purpose of being world unique.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3B2160" w:rsidR="001E41F3" w:rsidRDefault="001B0E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6.1.2.4.1, 6.1.2.4.2, 6.1.2.4.3, 6.1.2.4.4, C2, C3, C4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4F49760" w:rsidR="001E41F3" w:rsidRDefault="00F529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the OpenAPI specification.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67EA328" w14:textId="77777777" w:rsidR="00E40E69" w:rsidRPr="00616F0C" w:rsidRDefault="00E40E69" w:rsidP="00E40E69">
      <w:pPr>
        <w:pStyle w:val="Heading5"/>
      </w:pPr>
      <w:bookmarkStart w:id="2" w:name="_Toc34227051"/>
      <w:bookmarkStart w:id="3" w:name="_Toc34749766"/>
      <w:bookmarkStart w:id="4" w:name="_Toc34750326"/>
      <w:bookmarkStart w:id="5" w:name="_Toc34750516"/>
      <w:bookmarkStart w:id="6" w:name="_Toc35940922"/>
      <w:bookmarkStart w:id="7" w:name="_Toc35937355"/>
      <w:bookmarkStart w:id="8" w:name="_Toc36463749"/>
      <w:bookmarkStart w:id="9" w:name="_Toc43131680"/>
      <w:bookmarkStart w:id="10" w:name="_Toc45032515"/>
      <w:bookmarkStart w:id="11" w:name="_Toc49782209"/>
      <w:bookmarkStart w:id="12" w:name="_Toc51873645"/>
      <w:bookmarkStart w:id="13" w:name="_Toc57209652"/>
      <w:bookmarkStart w:id="14" w:name="_Toc58588352"/>
      <w:bookmarkStart w:id="15" w:name="_Toc67686056"/>
      <w:bookmarkStart w:id="16" w:name="_Toc34227052"/>
      <w:bookmarkStart w:id="17" w:name="_Toc34749767"/>
      <w:bookmarkStart w:id="18" w:name="_Toc34750327"/>
      <w:bookmarkStart w:id="19" w:name="_Toc34750517"/>
      <w:bookmarkStart w:id="20" w:name="_Toc35940923"/>
      <w:bookmarkStart w:id="21" w:name="_Toc35937356"/>
      <w:bookmarkStart w:id="22" w:name="_Toc36463750"/>
      <w:bookmarkStart w:id="23" w:name="_Toc43131681"/>
      <w:bookmarkStart w:id="24" w:name="_Toc45032516"/>
      <w:bookmarkStart w:id="25" w:name="_Toc49782210"/>
      <w:bookmarkStart w:id="26" w:name="_Toc51873646"/>
      <w:bookmarkStart w:id="27" w:name="_Toc57209653"/>
      <w:bookmarkStart w:id="28" w:name="_Toc58588353"/>
      <w:bookmarkStart w:id="29" w:name="_Toc67686057"/>
      <w:r w:rsidRPr="00616F0C">
        <w:t>6.1.2.4.1</w:t>
      </w:r>
      <w:r w:rsidRPr="00616F0C"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4345D992" w14:textId="77777777" w:rsidR="00E40E69" w:rsidRPr="00616F0C" w:rsidRDefault="00E40E69" w:rsidP="00E40E69">
      <w:r w:rsidRPr="00616F0C">
        <w:t>HTTP multipart messages shall be supported to transfer the opaque Record and Block Information in the following service operations (and HTTP messages):</w:t>
      </w:r>
    </w:p>
    <w:p w14:paraId="69B89E0A" w14:textId="77777777" w:rsidR="00E40E69" w:rsidRPr="00616F0C" w:rsidRDefault="00E40E69" w:rsidP="00E40E69">
      <w:pPr>
        <w:pStyle w:val="B1"/>
      </w:pPr>
      <w:r w:rsidRPr="00616F0C">
        <w:t>-</w:t>
      </w:r>
      <w:r w:rsidRPr="00616F0C">
        <w:tab/>
        <w:t>Record (PUT/GET/DELETE)</w:t>
      </w:r>
    </w:p>
    <w:p w14:paraId="6A93C3F7" w14:textId="77777777" w:rsidR="00E40E69" w:rsidRDefault="00E40E69" w:rsidP="00E40E69">
      <w:pPr>
        <w:pStyle w:val="B1"/>
      </w:pPr>
      <w:r w:rsidRPr="00616F0C">
        <w:t>-</w:t>
      </w:r>
      <w:r w:rsidRPr="00616F0C">
        <w:tab/>
      </w:r>
      <w:proofErr w:type="spellStart"/>
      <w:r w:rsidRPr="00616F0C">
        <w:t>BlockCollection</w:t>
      </w:r>
      <w:proofErr w:type="spellEnd"/>
      <w:r w:rsidRPr="00616F0C">
        <w:t xml:space="preserve"> (GET)</w:t>
      </w:r>
    </w:p>
    <w:p w14:paraId="41D1CEDF" w14:textId="77777777" w:rsidR="00E40E69" w:rsidRDefault="00E40E69" w:rsidP="00E40E69">
      <w:pPr>
        <w:pStyle w:val="B1"/>
      </w:pPr>
      <w:r>
        <w:t>-</w:t>
      </w:r>
      <w:r>
        <w:tab/>
      </w:r>
      <w:proofErr w:type="spellStart"/>
      <w:r w:rsidRPr="00616F0C">
        <w:t>Record</w:t>
      </w:r>
      <w:r>
        <w:t>Notification</w:t>
      </w:r>
      <w:proofErr w:type="spellEnd"/>
      <w:r>
        <w:t xml:space="preserve"> (POST)</w:t>
      </w:r>
    </w:p>
    <w:p w14:paraId="5E8D1454" w14:textId="35B78772" w:rsidR="00E40E69" w:rsidRPr="00616F0C" w:rsidRDefault="00E40E69">
      <w:pPr>
        <w:pStyle w:val="NO"/>
        <w:pPrChange w:id="30" w:author="Anders Askerup" w:date="2021-05-10T09:25:00Z">
          <w:pPr/>
        </w:pPrChange>
      </w:pPr>
      <w:ins w:id="31" w:author="Anders Askerup" w:date="2021-05-10T09:25:00Z">
        <w:r>
          <w:t xml:space="preserve">NOTE: </w:t>
        </w:r>
      </w:ins>
      <w:ins w:id="32" w:author="Anders Askerup" w:date="2021-05-10T09:27:00Z">
        <w:r>
          <w:tab/>
        </w:r>
      </w:ins>
      <w:ins w:id="33" w:author="Anders Askerup" w:date="2021-05-10T09:25:00Z">
        <w:r>
          <w:t xml:space="preserve">In the clauses below, this </w:t>
        </w:r>
      </w:ins>
      <w:ins w:id="34" w:author="Anders Askerup" w:date="2021-05-10T09:49:00Z">
        <w:r w:rsidR="00F529F9">
          <w:t>specification</w:t>
        </w:r>
      </w:ins>
      <w:ins w:id="35" w:author="Anders Askerup" w:date="2021-05-10T09:50:00Z">
        <w:r w:rsidR="00F529F9">
          <w:t xml:space="preserve"> deviates</w:t>
        </w:r>
      </w:ins>
      <w:ins w:id="36" w:author="Anders Askerup" w:date="2021-05-10T09:26:00Z">
        <w:r>
          <w:t xml:space="preserve"> in the definition of the Content-ID header from </w:t>
        </w:r>
        <w:r w:rsidRPr="00616F0C">
          <w:t>IETF</w:t>
        </w:r>
        <w:r>
          <w:t> </w:t>
        </w:r>
        <w:r w:rsidRPr="00616F0C">
          <w:t>RFC</w:t>
        </w:r>
        <w:r>
          <w:t> </w:t>
        </w:r>
        <w:r w:rsidRPr="00616F0C">
          <w:t>2045 [20]</w:t>
        </w:r>
        <w:r>
          <w:t xml:space="preserve"> </w:t>
        </w:r>
      </w:ins>
      <w:ins w:id="37" w:author="Anders Askerup" w:date="2021-05-10T09:27:00Z">
        <w:r>
          <w:t>in that there is no need for the Content-ID to be "world unique", as in this specification the Content-ID is only required to be unique within the context of a Record</w:t>
        </w:r>
      </w:ins>
      <w:ins w:id="38" w:author="Anders Askerup" w:date="2021-05-10T09:29:00Z">
        <w:r>
          <w:t xml:space="preserve">, </w:t>
        </w:r>
        <w:proofErr w:type="spellStart"/>
        <w:r>
          <w:t>BlockCollection</w:t>
        </w:r>
        <w:proofErr w:type="spellEnd"/>
        <w:r>
          <w:t xml:space="preserve"> or </w:t>
        </w:r>
        <w:proofErr w:type="spellStart"/>
        <w:r>
          <w:t>RecordNotification</w:t>
        </w:r>
      </w:ins>
      <w:proofErr w:type="spellEnd"/>
      <w:ins w:id="39" w:author="Anders Askerup" w:date="2021-05-10T09:27:00Z">
        <w:r>
          <w:t>.</w:t>
        </w:r>
      </w:ins>
    </w:p>
    <w:p w14:paraId="5DF6C269" w14:textId="77777777" w:rsidR="00E40E69" w:rsidRPr="006B5418" w:rsidRDefault="00E40E69" w:rsidP="00E40E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0E60CD6" w14:textId="77777777" w:rsidR="00931C25" w:rsidRPr="00616F0C" w:rsidRDefault="00931C25" w:rsidP="00931C25">
      <w:pPr>
        <w:pStyle w:val="Heading5"/>
      </w:pPr>
      <w:r w:rsidRPr="00616F0C">
        <w:t>6.1.2.4.2</w:t>
      </w:r>
      <w:r w:rsidRPr="00616F0C">
        <w:tab/>
        <w:t>Record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2487615C" w14:textId="77777777" w:rsidR="00931C25" w:rsidRPr="00616F0C" w:rsidRDefault="00931C25" w:rsidP="00931C25">
      <w:r w:rsidRPr="00616F0C">
        <w:t>The Record is encoded as an HTTP multipart message with the multipart/mixed content-type as described in IETF</w:t>
      </w:r>
      <w:r>
        <w:t> </w:t>
      </w:r>
      <w:r w:rsidRPr="00616F0C">
        <w:t>RFC</w:t>
      </w:r>
      <w:r>
        <w:t> </w:t>
      </w:r>
      <w:r w:rsidRPr="00616F0C">
        <w:t>2046 [21].</w:t>
      </w:r>
    </w:p>
    <w:p w14:paraId="78AEC44F" w14:textId="77777777" w:rsidR="00931C25" w:rsidRPr="00616F0C" w:rsidRDefault="00931C25" w:rsidP="00931C25">
      <w:r w:rsidRPr="00616F0C">
        <w:t xml:space="preserve">The boundary parameter is used to delimit each part (Start of parts to </w:t>
      </w:r>
      <w:proofErr w:type="spellStart"/>
      <w:r w:rsidRPr="00616F0C">
        <w:t>RecordMeta</w:t>
      </w:r>
      <w:proofErr w:type="spellEnd"/>
      <w:r w:rsidRPr="00616F0C">
        <w:t xml:space="preserve">, </w:t>
      </w:r>
      <w:proofErr w:type="spellStart"/>
      <w:r w:rsidRPr="00616F0C">
        <w:t>RecordMeta</w:t>
      </w:r>
      <w:proofErr w:type="spellEnd"/>
      <w:r w:rsidRPr="00616F0C">
        <w:t xml:space="preserve"> to Block, Block to Block and Block to End of parts) and shall be set to a value as in accordance with IETF  RFC 2046 [21].</w:t>
      </w:r>
    </w:p>
    <w:p w14:paraId="63AE0C40" w14:textId="0F25397A" w:rsidR="00931C25" w:rsidRPr="00616F0C" w:rsidRDefault="00931C25" w:rsidP="00931C25">
      <w:r w:rsidRPr="00616F0C">
        <w:t xml:space="preserve">The </w:t>
      </w:r>
      <w:proofErr w:type="spellStart"/>
      <w:r w:rsidRPr="00616F0C">
        <w:t>RecordMeta</w:t>
      </w:r>
      <w:proofErr w:type="spellEnd"/>
      <w:r w:rsidRPr="00616F0C">
        <w:t xml:space="preserve"> part shall be the first part, and shall always be present. It shall include a Content-ID header </w:t>
      </w:r>
      <w:ins w:id="40" w:author="Anders Askerup" w:date="2021-05-10T13:26:00Z">
        <w:r w:rsidR="00784098">
          <w:t xml:space="preserve">that may be </w:t>
        </w:r>
      </w:ins>
      <w:r w:rsidRPr="00616F0C">
        <w:t>set to a</w:t>
      </w:r>
      <w:ins w:id="41" w:author="Anders Askerup" w:date="2021-05-10T09:50:00Z">
        <w:r w:rsidR="00F529F9">
          <w:t>n</w:t>
        </w:r>
      </w:ins>
      <w:r w:rsidRPr="00616F0C">
        <w:t xml:space="preserve"> </w:t>
      </w:r>
      <w:del w:id="42" w:author="Anders Askerup" w:date="2021-05-10T09:17:00Z">
        <w:r w:rsidRPr="00616F0C" w:rsidDel="00931C25">
          <w:delText>"world-unique" value (see IETF</w:delText>
        </w:r>
        <w:r w:rsidDel="00931C25">
          <w:delText> </w:delText>
        </w:r>
        <w:r w:rsidRPr="00616F0C" w:rsidDel="00931C25">
          <w:delText>RFC</w:delText>
        </w:r>
        <w:r w:rsidDel="00931C25">
          <w:delText> </w:delText>
        </w:r>
        <w:r w:rsidRPr="00616F0C" w:rsidDel="00931C25">
          <w:delText>2045 [20])</w:delText>
        </w:r>
      </w:del>
      <w:ins w:id="43" w:author="Anders Askerup" w:date="2021-05-10T09:18:00Z">
        <w:r>
          <w:t xml:space="preserve"> unquoted </w:t>
        </w:r>
      </w:ins>
      <w:ins w:id="44" w:author="Anders Askerup" w:date="2021-05-10T09:17:00Z">
        <w:r>
          <w:t xml:space="preserve">value of </w:t>
        </w:r>
      </w:ins>
      <w:ins w:id="45" w:author="Anders Askerup" w:date="2021-05-10T09:14:00Z">
        <w:r>
          <w:t>"meta"</w:t>
        </w:r>
      </w:ins>
      <w:ins w:id="46" w:author="Anders Askerup" w:date="2021-05-10T13:26:00Z">
        <w:r w:rsidR="00784098">
          <w:t xml:space="preserve"> or any other </w:t>
        </w:r>
      </w:ins>
      <w:ins w:id="47" w:author="Anders Askerup" w:date="2021-05-10T13:28:00Z">
        <w:r w:rsidR="00784098">
          <w:t>suitable</w:t>
        </w:r>
      </w:ins>
      <w:ins w:id="48" w:author="Anders Askerup" w:date="2021-05-10T13:26:00Z">
        <w:r w:rsidR="00784098">
          <w:t xml:space="preserve"> value, for e</w:t>
        </w:r>
      </w:ins>
      <w:ins w:id="49" w:author="Anders Askerup" w:date="2021-05-10T13:28:00Z">
        <w:r w:rsidR="00784098">
          <w:t>x</w:t>
        </w:r>
      </w:ins>
      <w:ins w:id="50" w:author="Anders Askerup" w:date="2021-05-10T13:26:00Z">
        <w:r w:rsidR="00784098">
          <w:t xml:space="preserve">ample as </w:t>
        </w:r>
      </w:ins>
      <w:ins w:id="51" w:author="Anders Askerup" w:date="2021-05-10T13:28:00Z">
        <w:r w:rsidR="00784098">
          <w:t>described</w:t>
        </w:r>
      </w:ins>
      <w:ins w:id="52" w:author="Anders Askerup" w:date="2021-05-10T13:26:00Z">
        <w:r w:rsidR="00784098">
          <w:t xml:space="preserve"> in</w:t>
        </w:r>
      </w:ins>
      <w:ins w:id="53" w:author="Anders Askerup" w:date="2021-05-10T13:27:00Z">
        <w:r w:rsidR="00784098" w:rsidRPr="00616F0C">
          <w:t xml:space="preserve"> IETF</w:t>
        </w:r>
        <w:r w:rsidR="00784098">
          <w:t> </w:t>
        </w:r>
        <w:r w:rsidR="00784098" w:rsidRPr="00616F0C">
          <w:t>RFC</w:t>
        </w:r>
        <w:r w:rsidR="00784098">
          <w:t> </w:t>
        </w:r>
        <w:r w:rsidR="00784098" w:rsidRPr="00616F0C">
          <w:t>2045 [20]</w:t>
        </w:r>
      </w:ins>
      <w:r w:rsidRPr="00616F0C">
        <w:t>, the Content-Type (see IETF</w:t>
      </w:r>
      <w:r>
        <w:t> </w:t>
      </w:r>
      <w:r w:rsidRPr="00616F0C">
        <w:t>RFC</w:t>
      </w:r>
      <w:r>
        <w:t> </w:t>
      </w:r>
      <w:r w:rsidRPr="00616F0C">
        <w:t>2045 [20]) header set to "application/</w:t>
      </w:r>
      <w:proofErr w:type="spellStart"/>
      <w:r w:rsidRPr="00616F0C">
        <w:t>json</w:t>
      </w:r>
      <w:proofErr w:type="spellEnd"/>
      <w:r w:rsidRPr="00616F0C">
        <w:t xml:space="preserve">" and include JSON content for the </w:t>
      </w:r>
      <w:proofErr w:type="spellStart"/>
      <w:r w:rsidRPr="00616F0C">
        <w:t>RecordMeta</w:t>
      </w:r>
      <w:proofErr w:type="spellEnd"/>
      <w:r w:rsidRPr="00616F0C">
        <w:t>.</w:t>
      </w:r>
    </w:p>
    <w:p w14:paraId="2718CF57" w14:textId="413F537D" w:rsidR="00931C25" w:rsidRPr="00616F0C" w:rsidRDefault="00931C25" w:rsidP="00931C25">
      <w:r w:rsidRPr="00616F0C">
        <w:t xml:space="preserve">Zero or more Block parts may follow the </w:t>
      </w:r>
      <w:proofErr w:type="spellStart"/>
      <w:r w:rsidRPr="00616F0C">
        <w:t>RecordMeta</w:t>
      </w:r>
      <w:proofErr w:type="spellEnd"/>
      <w:r w:rsidRPr="00616F0C">
        <w:t xml:space="preserve"> Part. For each Block part in the HTTP multipart/mixed message, the Block part shall include a Content-ID header identifying the Block with </w:t>
      </w:r>
      <w:r>
        <w:t xml:space="preserve">the value of the </w:t>
      </w:r>
      <w:proofErr w:type="spellStart"/>
      <w:r>
        <w:t>blockId</w:t>
      </w:r>
      <w:proofErr w:type="spellEnd"/>
      <w:del w:id="54" w:author="Anders Askerup" w:date="2021-05-10T09:16:00Z">
        <w:r w:rsidDel="00931C25">
          <w:delText xml:space="preserve">, which shall be </w:delText>
        </w:r>
        <w:r w:rsidRPr="00616F0C" w:rsidDel="00931C25">
          <w:delText>a "world-unique" value (see IETF</w:delText>
        </w:r>
        <w:r w:rsidDel="00931C25">
          <w:delText> </w:delText>
        </w:r>
        <w:r w:rsidRPr="00616F0C" w:rsidDel="00931C25">
          <w:delText>RFC</w:delText>
        </w:r>
        <w:r w:rsidDel="00931C25">
          <w:delText> </w:delText>
        </w:r>
        <w:r w:rsidRPr="00616F0C" w:rsidDel="00931C25">
          <w:delText>2045 [20])</w:delText>
        </w:r>
      </w:del>
      <w:r w:rsidRPr="00616F0C">
        <w:t>, a Content-Type (see IETF</w:t>
      </w:r>
      <w:r>
        <w:t> </w:t>
      </w:r>
      <w:r w:rsidRPr="00616F0C">
        <w:t>RFC</w:t>
      </w:r>
      <w:r>
        <w:t> </w:t>
      </w:r>
      <w:r w:rsidRPr="00616F0C">
        <w:t>2045 [20]) header indicating the MIME type of the Block (any value), e.g. application/octet-stream, application/</w:t>
      </w:r>
      <w:proofErr w:type="spellStart"/>
      <w:r w:rsidRPr="00616F0C">
        <w:t>json</w:t>
      </w:r>
      <w:proofErr w:type="spellEnd"/>
      <w:r w:rsidRPr="00616F0C">
        <w:t xml:space="preserve"> or another applicable MIME type and the Content-Transfer-Encoding (see IETF</w:t>
      </w:r>
      <w:r>
        <w:t> </w:t>
      </w:r>
      <w:r w:rsidRPr="00616F0C">
        <w:t>RFC</w:t>
      </w:r>
      <w:r>
        <w:t> </w:t>
      </w:r>
      <w:r w:rsidRPr="00616F0C">
        <w:t>2045 [20]) header with an appropriate value.</w:t>
      </w:r>
    </w:p>
    <w:p w14:paraId="1A6218E3" w14:textId="77777777" w:rsidR="00F15DE3" w:rsidRPr="00931C25" w:rsidRDefault="00F15DE3" w:rsidP="00F15DE3"/>
    <w:p w14:paraId="406173FD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67CBB63" w14:textId="77777777" w:rsidR="00E40E69" w:rsidRPr="00616F0C" w:rsidRDefault="00E40E69" w:rsidP="00E40E69">
      <w:pPr>
        <w:pStyle w:val="Heading5"/>
      </w:pPr>
      <w:bookmarkStart w:id="55" w:name="_Toc34227053"/>
      <w:bookmarkStart w:id="56" w:name="_Toc34749768"/>
      <w:bookmarkStart w:id="57" w:name="_Toc34750328"/>
      <w:bookmarkStart w:id="58" w:name="_Toc34750518"/>
      <w:bookmarkStart w:id="59" w:name="_Toc35940924"/>
      <w:bookmarkStart w:id="60" w:name="_Toc35937357"/>
      <w:bookmarkStart w:id="61" w:name="_Toc36463751"/>
      <w:bookmarkStart w:id="62" w:name="_Toc43131682"/>
      <w:bookmarkStart w:id="63" w:name="_Toc45032517"/>
      <w:bookmarkStart w:id="64" w:name="_Toc49782211"/>
      <w:bookmarkStart w:id="65" w:name="_Toc51873647"/>
      <w:bookmarkStart w:id="66" w:name="_Toc57209654"/>
      <w:bookmarkStart w:id="67" w:name="_Toc58588354"/>
      <w:bookmarkStart w:id="68" w:name="_Toc67686058"/>
      <w:r w:rsidRPr="00616F0C">
        <w:t>6.1.2.4.3</w:t>
      </w:r>
      <w:r w:rsidRPr="00616F0C">
        <w:tab/>
      </w:r>
      <w:proofErr w:type="spellStart"/>
      <w:r w:rsidRPr="00616F0C">
        <w:t>BlockCollection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proofErr w:type="spellEnd"/>
    </w:p>
    <w:p w14:paraId="23541C6B" w14:textId="35921524" w:rsidR="00931C25" w:rsidRPr="00616F0C" w:rsidRDefault="00931C25" w:rsidP="00931C25">
      <w:r w:rsidRPr="00616F0C">
        <w:t xml:space="preserve">The </w:t>
      </w:r>
      <w:del w:id="69" w:author="Anders Askerup" w:date="2021-05-10T09:29:00Z">
        <w:r w:rsidRPr="00616F0C" w:rsidDel="00E40E69">
          <w:delText xml:space="preserve">Record </w:delText>
        </w:r>
      </w:del>
      <w:proofErr w:type="spellStart"/>
      <w:ins w:id="70" w:author="Anders Askerup" w:date="2021-05-10T09:29:00Z">
        <w:r w:rsidR="00E40E69">
          <w:t>BlockCollection</w:t>
        </w:r>
        <w:proofErr w:type="spellEnd"/>
        <w:r w:rsidR="00E40E69" w:rsidRPr="00616F0C">
          <w:t xml:space="preserve"> </w:t>
        </w:r>
      </w:ins>
      <w:r w:rsidRPr="00616F0C">
        <w:t>is encoded as an HTTP multipart message with the multipart/parallel content-type as described in IETF</w:t>
      </w:r>
      <w:r>
        <w:t> </w:t>
      </w:r>
      <w:r w:rsidRPr="00616F0C">
        <w:t>RFC</w:t>
      </w:r>
      <w:r>
        <w:t> </w:t>
      </w:r>
      <w:r w:rsidRPr="00616F0C">
        <w:t>2046 [21].</w:t>
      </w:r>
    </w:p>
    <w:p w14:paraId="6CD2F887" w14:textId="77777777" w:rsidR="00931C25" w:rsidRPr="00616F0C" w:rsidRDefault="00931C25" w:rsidP="00931C25">
      <w:r w:rsidRPr="00616F0C">
        <w:t>The boundary parameter is used to delimit each part (Start of parts to Block, Block to Block and Block to End of parts) and shall be set to a value as in accordance with IETF  RFC 2046 [21].</w:t>
      </w:r>
    </w:p>
    <w:p w14:paraId="74955411" w14:textId="0C6965AB" w:rsidR="00931C25" w:rsidRDefault="00931C25" w:rsidP="00931C25">
      <w:r w:rsidRPr="00616F0C">
        <w:t xml:space="preserve">For the </w:t>
      </w:r>
      <w:proofErr w:type="spellStart"/>
      <w:r w:rsidRPr="00616F0C">
        <w:t>BlockCollection</w:t>
      </w:r>
      <w:proofErr w:type="spellEnd"/>
      <w:r w:rsidRPr="00616F0C">
        <w:t xml:space="preserve">, zero or more Block parts may be included. For each Block part in the HTTP multipart/parallel message, the Block part shall include a Content-ID header identifying the Block with </w:t>
      </w:r>
      <w:r>
        <w:t xml:space="preserve">the value of the </w:t>
      </w:r>
      <w:proofErr w:type="spellStart"/>
      <w:r>
        <w:t>blockId</w:t>
      </w:r>
      <w:proofErr w:type="spellEnd"/>
      <w:r>
        <w:t xml:space="preserve">, </w:t>
      </w:r>
      <w:del w:id="71" w:author="Anders Askerup" w:date="2021-05-10T09:17:00Z">
        <w:r w:rsidDel="00931C25">
          <w:delText xml:space="preserve">which shall be </w:delText>
        </w:r>
        <w:r w:rsidRPr="00616F0C" w:rsidDel="00931C25">
          <w:delText>a "world-unique" value (see IETF</w:delText>
        </w:r>
        <w:r w:rsidDel="00931C25">
          <w:delText> </w:delText>
        </w:r>
        <w:r w:rsidRPr="00616F0C" w:rsidDel="00931C25">
          <w:delText>RFC</w:delText>
        </w:r>
        <w:r w:rsidDel="00931C25">
          <w:delText> </w:delText>
        </w:r>
        <w:r w:rsidRPr="00616F0C" w:rsidDel="00931C25">
          <w:delText>2045 [20]),</w:delText>
        </w:r>
      </w:del>
      <w:r w:rsidRPr="00616F0C">
        <w:t xml:space="preserve"> a Content-Type header indicating the MIME type of the Block (any value) e.g. application/octet-stream, application/</w:t>
      </w:r>
      <w:proofErr w:type="spellStart"/>
      <w:r w:rsidRPr="00616F0C">
        <w:t>json</w:t>
      </w:r>
      <w:proofErr w:type="spellEnd"/>
      <w:r w:rsidRPr="00616F0C">
        <w:t xml:space="preserve"> or another applicable MIME type and the Content-Transfer-Encoding (see IETF</w:t>
      </w:r>
      <w:r>
        <w:t> </w:t>
      </w:r>
      <w:r w:rsidRPr="00616F0C">
        <w:t>RFC</w:t>
      </w:r>
      <w:r>
        <w:t> </w:t>
      </w:r>
      <w:r w:rsidRPr="00616F0C">
        <w:t>2045 [20]) header with an appropriate value.</w:t>
      </w:r>
    </w:p>
    <w:p w14:paraId="4EA3B431" w14:textId="77777777" w:rsidR="00F15DE3" w:rsidRPr="00931C25" w:rsidRDefault="00F15DE3" w:rsidP="00F15DE3"/>
    <w:p w14:paraId="79449E54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8C9962E" w14:textId="77777777" w:rsidR="00E40E69" w:rsidRPr="00616F0C" w:rsidRDefault="00E40E69" w:rsidP="00E40E69">
      <w:pPr>
        <w:pStyle w:val="Heading5"/>
      </w:pPr>
      <w:bookmarkStart w:id="72" w:name="_Toc43131683"/>
      <w:bookmarkStart w:id="73" w:name="_Toc45032518"/>
      <w:bookmarkStart w:id="74" w:name="_Toc49782212"/>
      <w:bookmarkStart w:id="75" w:name="_Toc51873648"/>
      <w:bookmarkStart w:id="76" w:name="_Toc57209655"/>
      <w:bookmarkStart w:id="77" w:name="_Toc58588355"/>
      <w:bookmarkStart w:id="78" w:name="_Toc67686059"/>
      <w:r w:rsidRPr="00616F0C">
        <w:lastRenderedPageBreak/>
        <w:t>6.1.2.4</w:t>
      </w:r>
      <w:r>
        <w:t>.4</w:t>
      </w:r>
      <w:r w:rsidRPr="00616F0C">
        <w:tab/>
      </w:r>
      <w:proofErr w:type="spellStart"/>
      <w:r w:rsidRPr="00616F0C">
        <w:t>Record</w:t>
      </w:r>
      <w:r>
        <w:t>Notification</w:t>
      </w:r>
      <w:bookmarkEnd w:id="72"/>
      <w:bookmarkEnd w:id="73"/>
      <w:bookmarkEnd w:id="74"/>
      <w:bookmarkEnd w:id="75"/>
      <w:bookmarkEnd w:id="76"/>
      <w:bookmarkEnd w:id="77"/>
      <w:bookmarkEnd w:id="78"/>
      <w:proofErr w:type="spellEnd"/>
    </w:p>
    <w:p w14:paraId="3717F848" w14:textId="77777777" w:rsidR="00931C25" w:rsidRPr="00616F0C" w:rsidRDefault="00931C25" w:rsidP="00931C25">
      <w:r w:rsidRPr="00616F0C">
        <w:t xml:space="preserve">The </w:t>
      </w:r>
      <w:proofErr w:type="spellStart"/>
      <w:r w:rsidRPr="00616F0C">
        <w:t>Record</w:t>
      </w:r>
      <w:r>
        <w:t>Notification</w:t>
      </w:r>
      <w:proofErr w:type="spellEnd"/>
      <w:r w:rsidRPr="00616F0C">
        <w:t xml:space="preserve"> is encoded as an HTTP multipart message with the multipart/mixed content-type as described in IETF</w:t>
      </w:r>
      <w:r>
        <w:t> </w:t>
      </w:r>
      <w:r w:rsidRPr="00616F0C">
        <w:t>RFC</w:t>
      </w:r>
      <w:r>
        <w:t> </w:t>
      </w:r>
      <w:r w:rsidRPr="00616F0C">
        <w:t>2046 [21].</w:t>
      </w:r>
    </w:p>
    <w:p w14:paraId="2D9CA3F2" w14:textId="77777777" w:rsidR="00931C25" w:rsidRPr="00616F0C" w:rsidRDefault="00931C25" w:rsidP="00931C25">
      <w:r w:rsidRPr="00616F0C">
        <w:t xml:space="preserve">The boundary parameter is used to delimit each part (Start of parts to </w:t>
      </w:r>
      <w:proofErr w:type="spellStart"/>
      <w:r>
        <w:t>RecordNotification</w:t>
      </w:r>
      <w:proofErr w:type="spellEnd"/>
      <w:r>
        <w:t xml:space="preserve">, </w:t>
      </w:r>
      <w:proofErr w:type="spellStart"/>
      <w:r>
        <w:t>RecordNotification</w:t>
      </w:r>
      <w:proofErr w:type="spellEnd"/>
      <w:r w:rsidRPr="00616F0C">
        <w:t xml:space="preserve"> </w:t>
      </w:r>
      <w:r>
        <w:t xml:space="preserve">to </w:t>
      </w:r>
      <w:proofErr w:type="spellStart"/>
      <w:r w:rsidRPr="00616F0C">
        <w:t>RecordMeta</w:t>
      </w:r>
      <w:proofErr w:type="spellEnd"/>
      <w:r w:rsidRPr="00616F0C">
        <w:t xml:space="preserve">, </w:t>
      </w:r>
      <w:proofErr w:type="spellStart"/>
      <w:r w:rsidRPr="00616F0C">
        <w:t>RecordMeta</w:t>
      </w:r>
      <w:proofErr w:type="spellEnd"/>
      <w:r w:rsidRPr="00616F0C">
        <w:t xml:space="preserve"> to Block, Block to Block and Block to End of parts</w:t>
      </w:r>
      <w:r>
        <w:t>) and shall be set to a value</w:t>
      </w:r>
      <w:r w:rsidRPr="00616F0C">
        <w:t xml:space="preserve"> in accordance with IETF  RFC 2046 [21].</w:t>
      </w:r>
    </w:p>
    <w:p w14:paraId="6D4A40D2" w14:textId="366BB025" w:rsidR="00931C25" w:rsidRDefault="00931C25" w:rsidP="00931C25">
      <w:r>
        <w:t xml:space="preserve">The </w:t>
      </w:r>
      <w:proofErr w:type="spellStart"/>
      <w:r>
        <w:t>RecordNotification</w:t>
      </w:r>
      <w:proofErr w:type="spellEnd"/>
      <w:r w:rsidRPr="00616F0C">
        <w:t xml:space="preserve"> shall be the first part, and shall always be present. It shall include a Content-ID header set to a</w:t>
      </w:r>
      <w:ins w:id="79" w:author="Anders Askerup" w:date="2021-05-10T09:23:00Z">
        <w:r w:rsidR="00E40E69">
          <w:t>n</w:t>
        </w:r>
      </w:ins>
      <w:r w:rsidRPr="00616F0C">
        <w:t xml:space="preserve"> </w:t>
      </w:r>
      <w:del w:id="80" w:author="Anders Askerup" w:date="2021-05-10T09:22:00Z">
        <w:r w:rsidRPr="00616F0C" w:rsidDel="00E40E69">
          <w:delText xml:space="preserve">"world-unique" </w:delText>
        </w:r>
      </w:del>
      <w:ins w:id="81" w:author="Anders Askerup" w:date="2021-05-10T09:22:00Z">
        <w:r w:rsidR="00E40E69">
          <w:t xml:space="preserve">unquoted </w:t>
        </w:r>
      </w:ins>
      <w:r w:rsidRPr="00616F0C">
        <w:t>value</w:t>
      </w:r>
      <w:del w:id="82" w:author="Anders Askerup" w:date="2021-05-10T09:22:00Z">
        <w:r w:rsidRPr="00616F0C" w:rsidDel="00E40E69">
          <w:delText xml:space="preserve"> (see IETF</w:delText>
        </w:r>
        <w:r w:rsidDel="00E40E69">
          <w:delText> </w:delText>
        </w:r>
        <w:r w:rsidRPr="00616F0C" w:rsidDel="00E40E69">
          <w:delText>RFC</w:delText>
        </w:r>
        <w:r w:rsidDel="00E40E69">
          <w:delText> </w:delText>
        </w:r>
        <w:r w:rsidRPr="00616F0C" w:rsidDel="00E40E69">
          <w:delText>2045 [20])</w:delText>
        </w:r>
      </w:del>
      <w:ins w:id="83" w:author="Anders Askerup" w:date="2021-05-10T09:22:00Z">
        <w:r w:rsidR="00E40E69">
          <w:t xml:space="preserve"> of "</w:t>
        </w:r>
        <w:proofErr w:type="spellStart"/>
        <w:r w:rsidR="00E40E69">
          <w:t>recordnotification</w:t>
        </w:r>
        <w:proofErr w:type="spellEnd"/>
        <w:r w:rsidR="00E40E69">
          <w:t>"</w:t>
        </w:r>
      </w:ins>
      <w:ins w:id="84" w:author="Anders Askerup" w:date="2021-05-10T13:38:00Z">
        <w:r w:rsidR="00B55F74">
          <w:t xml:space="preserve"> or any other suitable value, for example as described in</w:t>
        </w:r>
        <w:r w:rsidR="00B55F74" w:rsidRPr="00616F0C">
          <w:t xml:space="preserve"> IETF</w:t>
        </w:r>
        <w:r w:rsidR="00B55F74">
          <w:t> </w:t>
        </w:r>
        <w:r w:rsidR="00B55F74" w:rsidRPr="00616F0C">
          <w:t>RFC</w:t>
        </w:r>
        <w:r w:rsidR="00B55F74">
          <w:t> </w:t>
        </w:r>
        <w:r w:rsidR="00B55F74" w:rsidRPr="00616F0C">
          <w:t>2045 [20]</w:t>
        </w:r>
      </w:ins>
      <w:r w:rsidRPr="00616F0C">
        <w:t>, the Content-Type (see IETF</w:t>
      </w:r>
      <w:r>
        <w:t> </w:t>
      </w:r>
      <w:r w:rsidRPr="00616F0C">
        <w:t>RFC</w:t>
      </w:r>
      <w:r>
        <w:t> </w:t>
      </w:r>
      <w:r w:rsidRPr="00616F0C">
        <w:t>2045 [20]) header set to "application/</w:t>
      </w:r>
      <w:proofErr w:type="spellStart"/>
      <w:r w:rsidRPr="00616F0C">
        <w:t>json</w:t>
      </w:r>
      <w:proofErr w:type="spellEnd"/>
      <w:r w:rsidRPr="00616F0C">
        <w:t xml:space="preserve">" and include JSON content for the </w:t>
      </w:r>
      <w:proofErr w:type="spellStart"/>
      <w:r>
        <w:t>NotificationDescription</w:t>
      </w:r>
      <w:proofErr w:type="spellEnd"/>
      <w:r w:rsidRPr="00616F0C">
        <w:t>.</w:t>
      </w:r>
    </w:p>
    <w:p w14:paraId="54A5A42F" w14:textId="6D8298B9" w:rsidR="00931C25" w:rsidRPr="00616F0C" w:rsidRDefault="00931C25" w:rsidP="00931C25">
      <w:r w:rsidRPr="00616F0C">
        <w:t xml:space="preserve">The </w:t>
      </w:r>
      <w:proofErr w:type="spellStart"/>
      <w:r w:rsidRPr="00616F0C">
        <w:t>RecordMeta</w:t>
      </w:r>
      <w:proofErr w:type="spellEnd"/>
      <w:r w:rsidRPr="00616F0C">
        <w:t xml:space="preserve"> part shall be the </w:t>
      </w:r>
      <w:r>
        <w:t>second</w:t>
      </w:r>
      <w:r w:rsidRPr="00616F0C">
        <w:t xml:space="preserve"> part, and shall always be present. It shall include a Content-ID header set to a</w:t>
      </w:r>
      <w:ins w:id="85" w:author="Anders Askerup" w:date="2021-05-10T09:23:00Z">
        <w:r w:rsidR="00E40E69">
          <w:t>n</w:t>
        </w:r>
      </w:ins>
      <w:r w:rsidRPr="00616F0C">
        <w:t xml:space="preserve"> </w:t>
      </w:r>
      <w:del w:id="86" w:author="Anders Askerup" w:date="2021-05-10T09:23:00Z">
        <w:r w:rsidRPr="00616F0C" w:rsidDel="00E40E69">
          <w:delText>"world-</w:delText>
        </w:r>
      </w:del>
      <w:ins w:id="87" w:author="Anders Askerup" w:date="2021-05-10T13:29:00Z">
        <w:r w:rsidR="00784098" w:rsidRPr="00616F0C" w:rsidDel="00E40E69">
          <w:t xml:space="preserve"> </w:t>
        </w:r>
      </w:ins>
      <w:del w:id="88" w:author="Anders Askerup" w:date="2021-05-10T09:23:00Z">
        <w:r w:rsidRPr="00616F0C" w:rsidDel="00E40E69">
          <w:delText xml:space="preserve">unique" </w:delText>
        </w:r>
      </w:del>
      <w:del w:id="89" w:author="Anders Askerup" w:date="2021-05-10T13:29:00Z">
        <w:r w:rsidRPr="00616F0C" w:rsidDel="00784098">
          <w:delText>value</w:delText>
        </w:r>
      </w:del>
      <w:del w:id="90" w:author="Anders Askerup" w:date="2021-05-10T09:23:00Z">
        <w:r w:rsidRPr="00616F0C" w:rsidDel="00E40E69">
          <w:delText xml:space="preserve"> (see IETF</w:delText>
        </w:r>
        <w:r w:rsidDel="00E40E69">
          <w:delText> </w:delText>
        </w:r>
        <w:r w:rsidRPr="00616F0C" w:rsidDel="00E40E69">
          <w:delText>RFC</w:delText>
        </w:r>
        <w:r w:rsidDel="00E40E69">
          <w:delText> </w:delText>
        </w:r>
        <w:r w:rsidRPr="00616F0C" w:rsidDel="00E40E69">
          <w:delText>2045 [20])</w:delText>
        </w:r>
      </w:del>
      <w:ins w:id="91" w:author="Anders Askerup" w:date="2021-05-10T09:23:00Z">
        <w:r w:rsidR="00E40E69">
          <w:t xml:space="preserve"> </w:t>
        </w:r>
      </w:ins>
      <w:ins w:id="92" w:author="Anders Askerup" w:date="2021-05-10T13:29:00Z">
        <w:r w:rsidR="00784098">
          <w:t>unquoted value of "meta" or any other suitable value, for example as described in</w:t>
        </w:r>
        <w:r w:rsidR="00784098" w:rsidRPr="00616F0C">
          <w:t xml:space="preserve"> IETF</w:t>
        </w:r>
        <w:r w:rsidR="00784098">
          <w:t> </w:t>
        </w:r>
        <w:r w:rsidR="00784098" w:rsidRPr="00616F0C">
          <w:t>RFC</w:t>
        </w:r>
        <w:r w:rsidR="00784098">
          <w:t> </w:t>
        </w:r>
        <w:r w:rsidR="00784098" w:rsidRPr="00616F0C">
          <w:t>2045 [20]</w:t>
        </w:r>
      </w:ins>
      <w:r w:rsidRPr="00616F0C">
        <w:t>, the Content-Type (see IETF</w:t>
      </w:r>
      <w:r>
        <w:t> </w:t>
      </w:r>
      <w:r w:rsidRPr="00616F0C">
        <w:t>RFC</w:t>
      </w:r>
      <w:r>
        <w:t> </w:t>
      </w:r>
      <w:r w:rsidRPr="00616F0C">
        <w:t>2045 [20]) header set to "application/</w:t>
      </w:r>
      <w:proofErr w:type="spellStart"/>
      <w:r w:rsidRPr="00616F0C">
        <w:t>json</w:t>
      </w:r>
      <w:proofErr w:type="spellEnd"/>
      <w:r w:rsidRPr="00616F0C">
        <w:t xml:space="preserve">" and include JSON content for the </w:t>
      </w:r>
      <w:proofErr w:type="spellStart"/>
      <w:r w:rsidRPr="00616F0C">
        <w:t>RecordMeta</w:t>
      </w:r>
      <w:proofErr w:type="spellEnd"/>
      <w:r w:rsidRPr="00616F0C">
        <w:t>.</w:t>
      </w:r>
    </w:p>
    <w:p w14:paraId="71988E7D" w14:textId="2553EFAE" w:rsidR="00931C25" w:rsidRPr="00616F0C" w:rsidRDefault="00931C25" w:rsidP="00931C25">
      <w:r w:rsidRPr="00616F0C">
        <w:t xml:space="preserve">Zero or more Block parts may follow the </w:t>
      </w:r>
      <w:proofErr w:type="spellStart"/>
      <w:r w:rsidRPr="00616F0C">
        <w:t>RecordMeta</w:t>
      </w:r>
      <w:proofErr w:type="spellEnd"/>
      <w:r w:rsidRPr="00616F0C">
        <w:t xml:space="preserve"> Part. For each Block part in the HTTP multipart/mixed message, the Block part shall include a Content-ID header identifying the Block with </w:t>
      </w:r>
      <w:r>
        <w:t xml:space="preserve">the value of the </w:t>
      </w:r>
      <w:proofErr w:type="spellStart"/>
      <w:r>
        <w:t>blockId</w:t>
      </w:r>
      <w:proofErr w:type="spellEnd"/>
      <w:r>
        <w:t xml:space="preserve">, </w:t>
      </w:r>
      <w:del w:id="93" w:author="Anders Askerup" w:date="2021-05-10T09:23:00Z">
        <w:r w:rsidDel="00E40E69">
          <w:delText>which shall be</w:delText>
        </w:r>
        <w:r w:rsidRPr="00616F0C" w:rsidDel="00E40E69">
          <w:delText xml:space="preserve"> a "world-unique" value (see IETF</w:delText>
        </w:r>
        <w:r w:rsidDel="00E40E69">
          <w:delText> </w:delText>
        </w:r>
        <w:r w:rsidRPr="00616F0C" w:rsidDel="00E40E69">
          <w:delText>RFC</w:delText>
        </w:r>
        <w:r w:rsidDel="00E40E69">
          <w:delText> </w:delText>
        </w:r>
        <w:r w:rsidRPr="00616F0C" w:rsidDel="00E40E69">
          <w:delText>2045 [20])</w:delText>
        </w:r>
      </w:del>
      <w:del w:id="94" w:author="Anders Askerup" w:date="2021-05-10T13:29:00Z">
        <w:r w:rsidRPr="00616F0C" w:rsidDel="00784098">
          <w:delText>,</w:delText>
        </w:r>
      </w:del>
      <w:r w:rsidRPr="00616F0C">
        <w:t xml:space="preserve"> a Content-Type (see IETF</w:t>
      </w:r>
      <w:r>
        <w:t> </w:t>
      </w:r>
      <w:r w:rsidRPr="00616F0C">
        <w:t>RFC</w:t>
      </w:r>
      <w:r>
        <w:t> </w:t>
      </w:r>
      <w:r w:rsidRPr="00616F0C">
        <w:t>2045 [20]) header indicating the MIME type of the Block (any value), e.g. application/octet-stream, application/</w:t>
      </w:r>
      <w:proofErr w:type="spellStart"/>
      <w:r w:rsidRPr="00616F0C">
        <w:t>json</w:t>
      </w:r>
      <w:proofErr w:type="spellEnd"/>
      <w:r w:rsidRPr="00616F0C">
        <w:t xml:space="preserve"> or another applicable MIME type and the Content-Transfer-Encoding (see IETF</w:t>
      </w:r>
      <w:r>
        <w:t> </w:t>
      </w:r>
      <w:r w:rsidRPr="00616F0C">
        <w:t>RFC</w:t>
      </w:r>
      <w:r>
        <w:t> </w:t>
      </w:r>
      <w:r w:rsidRPr="00616F0C">
        <w:t>2045 [20]) header with an appropriate value.</w:t>
      </w:r>
    </w:p>
    <w:p w14:paraId="27D5088D" w14:textId="77777777" w:rsidR="00DA28DB" w:rsidRPr="006B5418" w:rsidRDefault="00DA28DB" w:rsidP="00DA28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95" w:name="_Toc34227125"/>
      <w:bookmarkStart w:id="96" w:name="_Toc34749840"/>
      <w:bookmarkStart w:id="97" w:name="_Toc34750400"/>
      <w:bookmarkStart w:id="98" w:name="_Toc34750590"/>
      <w:bookmarkStart w:id="99" w:name="_Toc35940996"/>
      <w:bookmarkStart w:id="100" w:name="_Toc35937429"/>
      <w:bookmarkStart w:id="101" w:name="_Toc36463823"/>
      <w:bookmarkStart w:id="102" w:name="_Toc43131779"/>
      <w:bookmarkStart w:id="103" w:name="_Toc45032614"/>
      <w:bookmarkStart w:id="104" w:name="_Toc49782308"/>
      <w:bookmarkStart w:id="105" w:name="_Toc51873744"/>
      <w:bookmarkStart w:id="106" w:name="_Toc57209751"/>
      <w:bookmarkStart w:id="107" w:name="_Toc58588451"/>
      <w:bookmarkStart w:id="108" w:name="_Toc6768615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865959E" w14:textId="77777777" w:rsidR="00DA28DB" w:rsidRPr="00616F0C" w:rsidRDefault="00DA28DB" w:rsidP="00DA28DB">
      <w:pPr>
        <w:pStyle w:val="Heading2"/>
        <w:rPr>
          <w:lang w:val="en-US"/>
        </w:rPr>
      </w:pPr>
      <w:r w:rsidRPr="00616F0C">
        <w:rPr>
          <w:lang w:val="en-US"/>
        </w:rPr>
        <w:t>C.2</w:t>
      </w:r>
      <w:r w:rsidRPr="00616F0C">
        <w:rPr>
          <w:lang w:val="en-US"/>
        </w:rPr>
        <w:tab/>
        <w:t>Example HTTP multipart Record</w:t>
      </w:r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</w:p>
    <w:p w14:paraId="1C29BE92" w14:textId="77777777" w:rsidR="00DA28DB" w:rsidRPr="00616F0C" w:rsidRDefault="00DA28DB" w:rsidP="00DA28DB">
      <w:pPr>
        <w:pStyle w:val="PL"/>
      </w:pPr>
      <w:r w:rsidRPr="00616F0C">
        <w:t>Content-Type: multipart/mixed; boundary=partboundary</w:t>
      </w:r>
    </w:p>
    <w:p w14:paraId="0880974C" w14:textId="77777777" w:rsidR="00DA28DB" w:rsidRPr="00616F0C" w:rsidRDefault="00DA28DB" w:rsidP="00DA28DB">
      <w:pPr>
        <w:pStyle w:val="PL"/>
      </w:pPr>
    </w:p>
    <w:p w14:paraId="4838F130" w14:textId="77777777" w:rsidR="00DA28DB" w:rsidRPr="00616F0C" w:rsidRDefault="00DA28DB" w:rsidP="00DA28DB">
      <w:pPr>
        <w:pStyle w:val="PL"/>
      </w:pPr>
      <w:r w:rsidRPr="00616F0C">
        <w:t>--partboundary</w:t>
      </w:r>
    </w:p>
    <w:p w14:paraId="4B898937" w14:textId="0C412D71" w:rsidR="00DA28DB" w:rsidRPr="00616F0C" w:rsidRDefault="00DA28DB" w:rsidP="00DA28DB">
      <w:pPr>
        <w:pStyle w:val="PL"/>
      </w:pPr>
      <w:r w:rsidRPr="00616F0C">
        <w:t xml:space="preserve">Content-ID: </w:t>
      </w:r>
      <w:del w:id="109" w:author="Anders Askerup" w:date="2021-05-10T09:36:00Z">
        <w:r w:rsidRPr="00616F0C" w:rsidDel="00DA28DB">
          <w:delText>76e1f8c1-e8ba-47af-8980-e9292bcffd6b</w:delText>
        </w:r>
      </w:del>
      <w:ins w:id="110" w:author="Anders Askerup" w:date="2021-05-10T09:36:00Z">
        <w:r>
          <w:t>meta</w:t>
        </w:r>
      </w:ins>
    </w:p>
    <w:p w14:paraId="7661E775" w14:textId="77777777" w:rsidR="00DA28DB" w:rsidRPr="00616F0C" w:rsidRDefault="00DA28DB" w:rsidP="00DA28DB">
      <w:pPr>
        <w:pStyle w:val="PL"/>
      </w:pPr>
      <w:r w:rsidRPr="00616F0C">
        <w:t>Content-Type: application/json; charset=UTF-8</w:t>
      </w:r>
    </w:p>
    <w:p w14:paraId="24F96399" w14:textId="77777777" w:rsidR="00DA28DB" w:rsidRPr="00616F0C" w:rsidRDefault="00DA28DB" w:rsidP="00DA28DB">
      <w:pPr>
        <w:pStyle w:val="PL"/>
      </w:pPr>
    </w:p>
    <w:p w14:paraId="0E6EB43C" w14:textId="77777777" w:rsidR="00DA28DB" w:rsidRPr="00616F0C" w:rsidRDefault="00DA28DB" w:rsidP="00DA28DB">
      <w:pPr>
        <w:pStyle w:val="PL"/>
      </w:pPr>
      <w:r w:rsidRPr="00616F0C">
        <w:t>{"tags":  { "ueId" : ["455345"], "supi" : ["imsi-999559807001001"] } }</w:t>
      </w:r>
    </w:p>
    <w:p w14:paraId="4805187F" w14:textId="77777777" w:rsidR="00DA28DB" w:rsidRPr="00616F0C" w:rsidRDefault="00DA28DB" w:rsidP="00DA28DB">
      <w:pPr>
        <w:pStyle w:val="PL"/>
      </w:pPr>
      <w:r w:rsidRPr="00616F0C">
        <w:t>--partboundary</w:t>
      </w:r>
    </w:p>
    <w:p w14:paraId="06898A8B" w14:textId="77777777" w:rsidR="00DA28DB" w:rsidRPr="00616F0C" w:rsidRDefault="00DA28DB" w:rsidP="00DA28DB">
      <w:pPr>
        <w:pStyle w:val="PL"/>
      </w:pPr>
    </w:p>
    <w:p w14:paraId="6594B822" w14:textId="37FCCCEA" w:rsidR="00DA28DB" w:rsidRPr="00616F0C" w:rsidRDefault="00DA28DB" w:rsidP="00DA28DB">
      <w:pPr>
        <w:pStyle w:val="PL"/>
      </w:pPr>
      <w:r w:rsidRPr="00616F0C">
        <w:t xml:space="preserve">Content-ID: </w:t>
      </w:r>
      <w:del w:id="111" w:author="Anders Askerup" w:date="2021-05-10T09:37:00Z">
        <w:r w:rsidRPr="00616F0C" w:rsidDel="00DA28DB">
          <w:delText>5cda2686-efbb-47e0-a749-a6f92aaa58fb</w:delText>
        </w:r>
      </w:del>
      <w:ins w:id="112" w:author="Anders Askerup" w:date="2021-05-10T09:37:00Z">
        <w:r>
          <w:t>block1</w:t>
        </w:r>
      </w:ins>
    </w:p>
    <w:p w14:paraId="1568CEB0" w14:textId="77777777" w:rsidR="00DA28DB" w:rsidRPr="00616F0C" w:rsidRDefault="00DA28DB" w:rsidP="00DA28DB">
      <w:pPr>
        <w:pStyle w:val="PL"/>
      </w:pPr>
      <w:r w:rsidRPr="00616F0C">
        <w:t>Content-Type: application/json; charset=UTF-8</w:t>
      </w:r>
    </w:p>
    <w:p w14:paraId="70CE03B6" w14:textId="77777777" w:rsidR="00DA28DB" w:rsidRPr="00616F0C" w:rsidRDefault="00DA28DB" w:rsidP="00DA28DB">
      <w:pPr>
        <w:pStyle w:val="PL"/>
      </w:pPr>
      <w:r w:rsidRPr="00616F0C">
        <w:rPr>
          <w:lang w:val="en-US"/>
        </w:rPr>
        <w:t>Content-Transfer-Encoding: binary</w:t>
      </w:r>
    </w:p>
    <w:p w14:paraId="2A714BCA" w14:textId="77777777" w:rsidR="00DA28DB" w:rsidRPr="00616F0C" w:rsidRDefault="00DA28DB" w:rsidP="00DA28DB">
      <w:pPr>
        <w:pStyle w:val="PL"/>
      </w:pPr>
    </w:p>
    <w:p w14:paraId="577542CC" w14:textId="77777777" w:rsidR="00DA28DB" w:rsidRPr="00616F0C" w:rsidRDefault="00DA28DB" w:rsidP="00DA28DB">
      <w:pPr>
        <w:pStyle w:val="PL"/>
      </w:pPr>
      <w:r w:rsidRPr="00616F0C">
        <w:t>{ "firstName": "John", "lastName": "Doe"}</w:t>
      </w:r>
    </w:p>
    <w:p w14:paraId="489071B6" w14:textId="77777777" w:rsidR="00DA28DB" w:rsidRPr="00616F0C" w:rsidRDefault="00DA28DB" w:rsidP="00DA28DB">
      <w:pPr>
        <w:pStyle w:val="PL"/>
      </w:pPr>
      <w:r w:rsidRPr="00616F0C">
        <w:t>--partboundary</w:t>
      </w:r>
    </w:p>
    <w:p w14:paraId="686738A5" w14:textId="77777777" w:rsidR="00DA28DB" w:rsidRPr="00616F0C" w:rsidRDefault="00DA28DB" w:rsidP="00DA28DB">
      <w:pPr>
        <w:pStyle w:val="PL"/>
        <w:rPr>
          <w:lang w:val="en-US"/>
        </w:rPr>
      </w:pPr>
    </w:p>
    <w:p w14:paraId="5AF4F080" w14:textId="7439E4A7" w:rsidR="00DA28DB" w:rsidRPr="00616F0C" w:rsidRDefault="00DA28DB" w:rsidP="00DA28DB">
      <w:pPr>
        <w:pStyle w:val="PL"/>
        <w:rPr>
          <w:lang w:val="en-US"/>
        </w:rPr>
      </w:pPr>
      <w:r w:rsidRPr="00616F0C">
        <w:rPr>
          <w:lang w:val="en-US"/>
        </w:rPr>
        <w:t xml:space="preserve">Content-ID: </w:t>
      </w:r>
      <w:del w:id="113" w:author="Anders Askerup" w:date="2021-05-10T09:37:00Z">
        <w:r w:rsidRPr="00616F0C" w:rsidDel="00DA28DB">
          <w:rPr>
            <w:lang w:val="en-US"/>
          </w:rPr>
          <w:delText>25d16458-019d-46a0-af25-92cc1adf2277</w:delText>
        </w:r>
      </w:del>
      <w:ins w:id="114" w:author="Anders Askerup" w:date="2021-05-10T09:37:00Z">
        <w:r>
          <w:rPr>
            <w:lang w:val="en-US"/>
          </w:rPr>
          <w:t>block2</w:t>
        </w:r>
      </w:ins>
    </w:p>
    <w:p w14:paraId="01BB412F" w14:textId="77777777" w:rsidR="00DA28DB" w:rsidRPr="00616F0C" w:rsidRDefault="00DA28DB" w:rsidP="00DA28DB">
      <w:pPr>
        <w:pStyle w:val="PL"/>
        <w:rPr>
          <w:lang w:val="en-US"/>
        </w:rPr>
      </w:pPr>
      <w:r w:rsidRPr="00616F0C">
        <w:rPr>
          <w:lang w:val="en-US"/>
        </w:rPr>
        <w:t>Content-Type: image/png</w:t>
      </w:r>
    </w:p>
    <w:p w14:paraId="07C06405" w14:textId="77777777" w:rsidR="00DA28DB" w:rsidRPr="00616F0C" w:rsidRDefault="00DA28DB" w:rsidP="00DA28DB">
      <w:pPr>
        <w:pStyle w:val="PL"/>
        <w:rPr>
          <w:lang w:val="en-US"/>
        </w:rPr>
      </w:pPr>
      <w:r w:rsidRPr="00616F0C">
        <w:rPr>
          <w:lang w:val="en-US"/>
        </w:rPr>
        <w:t>Content-Transfer-Encoding: binary</w:t>
      </w:r>
    </w:p>
    <w:p w14:paraId="7AC9D348" w14:textId="77777777" w:rsidR="00DA28DB" w:rsidRPr="00616F0C" w:rsidRDefault="00DA28DB" w:rsidP="00DA28DB">
      <w:pPr>
        <w:pStyle w:val="PL"/>
        <w:rPr>
          <w:lang w:val="en-US"/>
        </w:rPr>
      </w:pPr>
    </w:p>
    <w:p w14:paraId="2BBB5C39" w14:textId="77777777" w:rsidR="00DA28DB" w:rsidRPr="00616F0C" w:rsidRDefault="00DA28DB" w:rsidP="00DA28DB">
      <w:pPr>
        <w:pStyle w:val="PL"/>
        <w:rPr>
          <w:lang w:val="en-US"/>
        </w:rPr>
      </w:pPr>
      <w:r w:rsidRPr="00616F0C">
        <w:rPr>
          <w:lang w:val="en-US"/>
        </w:rPr>
        <w:t>&lt;binary representation of png&gt;</w:t>
      </w:r>
    </w:p>
    <w:p w14:paraId="4DCDB0A0" w14:textId="77777777" w:rsidR="00DA28DB" w:rsidRPr="00616F0C" w:rsidRDefault="00DA28DB" w:rsidP="00DA28DB">
      <w:pPr>
        <w:pStyle w:val="PL"/>
      </w:pPr>
    </w:p>
    <w:p w14:paraId="66FDD39F" w14:textId="77777777" w:rsidR="00DA28DB" w:rsidRPr="00616F0C" w:rsidRDefault="00DA28DB" w:rsidP="00DA28DB">
      <w:pPr>
        <w:pStyle w:val="PL"/>
      </w:pPr>
      <w:r w:rsidRPr="00616F0C">
        <w:t>--partboundary--'</w:t>
      </w:r>
    </w:p>
    <w:p w14:paraId="32AC7160" w14:textId="77777777" w:rsidR="00DA28DB" w:rsidRPr="00616F0C" w:rsidRDefault="00DA28DB" w:rsidP="00DA28DB">
      <w:pPr>
        <w:pStyle w:val="PL"/>
        <w:rPr>
          <w:lang w:val="en-US"/>
        </w:rPr>
      </w:pPr>
    </w:p>
    <w:p w14:paraId="32B5DA72" w14:textId="77777777" w:rsidR="00DA28DB" w:rsidRPr="006B5418" w:rsidRDefault="00DA28DB" w:rsidP="00DA28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15" w:name="_Toc34227126"/>
      <w:bookmarkStart w:id="116" w:name="_Toc34749841"/>
      <w:bookmarkStart w:id="117" w:name="_Toc34750401"/>
      <w:bookmarkStart w:id="118" w:name="_Toc34750591"/>
      <w:bookmarkStart w:id="119" w:name="_Toc35940997"/>
      <w:bookmarkStart w:id="120" w:name="_Toc35937430"/>
      <w:bookmarkStart w:id="121" w:name="_Toc36463824"/>
      <w:bookmarkStart w:id="122" w:name="_Toc43131780"/>
      <w:bookmarkStart w:id="123" w:name="_Toc45032615"/>
      <w:bookmarkStart w:id="124" w:name="_Toc49782309"/>
      <w:bookmarkStart w:id="125" w:name="_Toc51873745"/>
      <w:bookmarkStart w:id="126" w:name="_Toc57209752"/>
      <w:bookmarkStart w:id="127" w:name="_Toc58588452"/>
      <w:bookmarkStart w:id="128" w:name="_Toc6768615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C8637F5" w14:textId="77777777" w:rsidR="00DA28DB" w:rsidRPr="00616F0C" w:rsidRDefault="00DA28DB" w:rsidP="00DA28DB">
      <w:pPr>
        <w:pStyle w:val="Heading2"/>
        <w:rPr>
          <w:lang w:val="en-US"/>
        </w:rPr>
      </w:pPr>
      <w:r w:rsidRPr="00616F0C">
        <w:rPr>
          <w:lang w:val="en-US"/>
        </w:rPr>
        <w:t>C.3</w:t>
      </w:r>
      <w:r w:rsidRPr="00616F0C">
        <w:rPr>
          <w:lang w:val="en-US"/>
        </w:rPr>
        <w:tab/>
        <w:t xml:space="preserve">Example HTTP multipart </w:t>
      </w:r>
      <w:proofErr w:type="spellStart"/>
      <w:r w:rsidRPr="00616F0C">
        <w:rPr>
          <w:lang w:val="en-US"/>
        </w:rPr>
        <w:t>BlockCollection</w:t>
      </w:r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proofErr w:type="spellEnd"/>
    </w:p>
    <w:p w14:paraId="641D81CD" w14:textId="77777777" w:rsidR="00DA28DB" w:rsidRPr="00616F0C" w:rsidRDefault="00DA28DB" w:rsidP="00DA28DB">
      <w:pPr>
        <w:pStyle w:val="PL"/>
      </w:pPr>
      <w:r w:rsidRPr="00616F0C">
        <w:t>Content-Type: multipart/parallel; boundary=partboundary</w:t>
      </w:r>
    </w:p>
    <w:p w14:paraId="5B098078" w14:textId="77777777" w:rsidR="00DA28DB" w:rsidRPr="00616F0C" w:rsidRDefault="00DA28DB" w:rsidP="00DA28DB">
      <w:pPr>
        <w:pStyle w:val="PL"/>
      </w:pPr>
    </w:p>
    <w:p w14:paraId="1692641F" w14:textId="77777777" w:rsidR="00DA28DB" w:rsidRPr="00616F0C" w:rsidRDefault="00DA28DB" w:rsidP="00DA28DB">
      <w:pPr>
        <w:pStyle w:val="PL"/>
      </w:pPr>
      <w:r w:rsidRPr="00616F0C">
        <w:t>--partboundary</w:t>
      </w:r>
    </w:p>
    <w:p w14:paraId="0917BBA7" w14:textId="753CEF32" w:rsidR="00DA28DB" w:rsidRPr="00616F0C" w:rsidRDefault="00DA28DB" w:rsidP="00DA28DB">
      <w:pPr>
        <w:pStyle w:val="PL"/>
      </w:pPr>
      <w:r w:rsidRPr="00616F0C">
        <w:t xml:space="preserve">Content-ID: </w:t>
      </w:r>
      <w:del w:id="129" w:author="Anders Askerup" w:date="2021-05-10T09:37:00Z">
        <w:r w:rsidRPr="00616F0C" w:rsidDel="00DA28DB">
          <w:delText>0ecc1f72-70ef-4028-a2eb-1324287e0191</w:delText>
        </w:r>
      </w:del>
      <w:ins w:id="130" w:author="Anders Askerup" w:date="2021-05-10T09:37:00Z">
        <w:r>
          <w:t>block1</w:t>
        </w:r>
      </w:ins>
    </w:p>
    <w:p w14:paraId="6E86A698" w14:textId="77777777" w:rsidR="00DA28DB" w:rsidRPr="00616F0C" w:rsidRDefault="00DA28DB" w:rsidP="00DA28DB">
      <w:pPr>
        <w:pStyle w:val="PL"/>
      </w:pPr>
      <w:r w:rsidRPr="00616F0C">
        <w:t>Content-Type: application/json; charset=UTF-8</w:t>
      </w:r>
    </w:p>
    <w:p w14:paraId="3EB20683" w14:textId="77777777" w:rsidR="00DA28DB" w:rsidRPr="00616F0C" w:rsidRDefault="00DA28DB" w:rsidP="00DA28DB">
      <w:pPr>
        <w:pStyle w:val="PL"/>
      </w:pPr>
      <w:r w:rsidRPr="00616F0C">
        <w:rPr>
          <w:lang w:val="en-US"/>
        </w:rPr>
        <w:t>Content-Transfer-Encoding: binary</w:t>
      </w:r>
    </w:p>
    <w:p w14:paraId="4EB09BA4" w14:textId="77777777" w:rsidR="00DA28DB" w:rsidRPr="00616F0C" w:rsidRDefault="00DA28DB" w:rsidP="00DA28DB">
      <w:pPr>
        <w:pStyle w:val="PL"/>
      </w:pPr>
    </w:p>
    <w:p w14:paraId="684FCA6D" w14:textId="77777777" w:rsidR="00DA28DB" w:rsidRPr="00616F0C" w:rsidRDefault="00DA28DB" w:rsidP="00DA28DB">
      <w:pPr>
        <w:pStyle w:val="PL"/>
      </w:pPr>
      <w:r w:rsidRPr="00616F0C">
        <w:t>{ "firstName": "John", "lastName": "Doe"}</w:t>
      </w:r>
    </w:p>
    <w:p w14:paraId="5815AE5C" w14:textId="77777777" w:rsidR="00DA28DB" w:rsidRPr="00616F0C" w:rsidRDefault="00DA28DB" w:rsidP="00DA28DB">
      <w:pPr>
        <w:pStyle w:val="PL"/>
      </w:pPr>
      <w:r w:rsidRPr="00616F0C">
        <w:t>--partboundary</w:t>
      </w:r>
    </w:p>
    <w:p w14:paraId="52CED570" w14:textId="77777777" w:rsidR="00DA28DB" w:rsidRPr="00616F0C" w:rsidRDefault="00DA28DB" w:rsidP="00DA28DB">
      <w:pPr>
        <w:pStyle w:val="PL"/>
        <w:rPr>
          <w:lang w:val="en-US"/>
        </w:rPr>
      </w:pPr>
    </w:p>
    <w:p w14:paraId="63DF179B" w14:textId="57E6F857" w:rsidR="00DA28DB" w:rsidRPr="00616F0C" w:rsidRDefault="00DA28DB" w:rsidP="00DA28DB">
      <w:pPr>
        <w:pStyle w:val="PL"/>
        <w:rPr>
          <w:lang w:val="en-US"/>
        </w:rPr>
      </w:pPr>
      <w:r w:rsidRPr="00616F0C">
        <w:rPr>
          <w:lang w:val="en-US"/>
        </w:rPr>
        <w:t xml:space="preserve">Content-ID: </w:t>
      </w:r>
      <w:del w:id="131" w:author="Anders Askerup" w:date="2021-05-10T09:37:00Z">
        <w:r w:rsidRPr="00616F0C" w:rsidDel="00DA28DB">
          <w:rPr>
            <w:lang w:val="en-US"/>
          </w:rPr>
          <w:delText>9e9b8b85-b741-4bd1-b6a7-53cdaea3eaa2</w:delText>
        </w:r>
      </w:del>
      <w:ins w:id="132" w:author="Anders Askerup" w:date="2021-05-10T09:37:00Z">
        <w:r>
          <w:rPr>
            <w:lang w:val="en-US"/>
          </w:rPr>
          <w:t>block2</w:t>
        </w:r>
      </w:ins>
    </w:p>
    <w:p w14:paraId="0099810F" w14:textId="77777777" w:rsidR="00DA28DB" w:rsidRPr="00616F0C" w:rsidRDefault="00DA28DB" w:rsidP="00DA28DB">
      <w:pPr>
        <w:pStyle w:val="PL"/>
        <w:rPr>
          <w:lang w:val="en-US"/>
        </w:rPr>
      </w:pPr>
      <w:r w:rsidRPr="00616F0C">
        <w:rPr>
          <w:lang w:val="en-US"/>
        </w:rPr>
        <w:t>Content-Type: image/png</w:t>
      </w:r>
    </w:p>
    <w:p w14:paraId="1BF8D792" w14:textId="77777777" w:rsidR="00DA28DB" w:rsidRPr="00616F0C" w:rsidRDefault="00DA28DB" w:rsidP="00DA28DB">
      <w:pPr>
        <w:pStyle w:val="PL"/>
        <w:rPr>
          <w:lang w:val="en-US"/>
        </w:rPr>
      </w:pPr>
      <w:r w:rsidRPr="00616F0C">
        <w:rPr>
          <w:lang w:val="en-US"/>
        </w:rPr>
        <w:lastRenderedPageBreak/>
        <w:t>Content-Transfer-Encoding: base64</w:t>
      </w:r>
    </w:p>
    <w:p w14:paraId="3472BB95" w14:textId="77777777" w:rsidR="00DA28DB" w:rsidRPr="00616F0C" w:rsidRDefault="00DA28DB" w:rsidP="00DA28DB">
      <w:pPr>
        <w:pStyle w:val="PL"/>
        <w:rPr>
          <w:lang w:val="en-US"/>
        </w:rPr>
      </w:pPr>
    </w:p>
    <w:p w14:paraId="3093034E" w14:textId="77777777" w:rsidR="00DA28DB" w:rsidRPr="00616F0C" w:rsidRDefault="00DA28DB" w:rsidP="00DA28DB">
      <w:pPr>
        <w:pStyle w:val="PL"/>
      </w:pPr>
      <w:r w:rsidRPr="00616F0C">
        <w:rPr>
          <w:lang w:val="en-US"/>
        </w:rPr>
        <w:t>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</w:t>
      </w:r>
    </w:p>
    <w:p w14:paraId="12F2A410" w14:textId="77777777" w:rsidR="00DA28DB" w:rsidRPr="00616F0C" w:rsidRDefault="00DA28DB" w:rsidP="00DA28DB">
      <w:pPr>
        <w:pStyle w:val="PL"/>
      </w:pPr>
      <w:r w:rsidRPr="00616F0C">
        <w:t>--partboundary--'</w:t>
      </w:r>
    </w:p>
    <w:p w14:paraId="058A1D5C" w14:textId="77777777" w:rsidR="00DA28DB" w:rsidRPr="006B5418" w:rsidRDefault="00DA28DB" w:rsidP="00DA28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33" w:name="_Toc43131781"/>
      <w:bookmarkStart w:id="134" w:name="_Toc45032616"/>
      <w:bookmarkStart w:id="135" w:name="_Toc49782310"/>
      <w:bookmarkStart w:id="136" w:name="_Toc51873746"/>
      <w:bookmarkStart w:id="137" w:name="_Toc57209753"/>
      <w:bookmarkStart w:id="138" w:name="_Toc58588453"/>
      <w:bookmarkStart w:id="139" w:name="_Toc6768615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18CB80B" w14:textId="77777777" w:rsidR="00DA28DB" w:rsidRPr="00616F0C" w:rsidRDefault="00DA28DB" w:rsidP="00DA28DB">
      <w:pPr>
        <w:pStyle w:val="Heading2"/>
        <w:rPr>
          <w:lang w:val="en-US"/>
        </w:rPr>
      </w:pPr>
      <w:r>
        <w:rPr>
          <w:lang w:val="en-US"/>
        </w:rPr>
        <w:t>C.4</w:t>
      </w:r>
      <w:r w:rsidRPr="00616F0C">
        <w:rPr>
          <w:lang w:val="en-US"/>
        </w:rPr>
        <w:tab/>
        <w:t xml:space="preserve">Example HTTP multipart </w:t>
      </w:r>
      <w:proofErr w:type="spellStart"/>
      <w:r w:rsidRPr="00616F0C">
        <w:rPr>
          <w:lang w:val="en-US"/>
        </w:rPr>
        <w:t>Record</w:t>
      </w:r>
      <w:r>
        <w:rPr>
          <w:lang w:val="en-US"/>
        </w:rPr>
        <w:t>Notification</w:t>
      </w:r>
      <w:bookmarkEnd w:id="133"/>
      <w:bookmarkEnd w:id="134"/>
      <w:bookmarkEnd w:id="135"/>
      <w:bookmarkEnd w:id="136"/>
      <w:bookmarkEnd w:id="137"/>
      <w:bookmarkEnd w:id="138"/>
      <w:bookmarkEnd w:id="139"/>
      <w:proofErr w:type="spellEnd"/>
    </w:p>
    <w:p w14:paraId="0E7D3F00" w14:textId="77777777" w:rsidR="00DA28DB" w:rsidRPr="00616F0C" w:rsidRDefault="00DA28DB" w:rsidP="00DA28DB">
      <w:pPr>
        <w:pStyle w:val="PL"/>
      </w:pPr>
      <w:r w:rsidRPr="00616F0C">
        <w:t>Content-Type: multipart/mixed; boundary=partboundary</w:t>
      </w:r>
    </w:p>
    <w:p w14:paraId="75E69949" w14:textId="77777777" w:rsidR="00DA28DB" w:rsidRPr="00616F0C" w:rsidRDefault="00DA28DB" w:rsidP="00DA28DB">
      <w:pPr>
        <w:pStyle w:val="PL"/>
      </w:pPr>
    </w:p>
    <w:p w14:paraId="2A936EA5" w14:textId="77777777" w:rsidR="00DA28DB" w:rsidRDefault="00DA28DB" w:rsidP="00DA28DB">
      <w:pPr>
        <w:pStyle w:val="PL"/>
      </w:pPr>
      <w:r>
        <w:t>--partboundary</w:t>
      </w:r>
    </w:p>
    <w:p w14:paraId="750883C9" w14:textId="64DE60AB" w:rsidR="00DA28DB" w:rsidRPr="00616F0C" w:rsidRDefault="00DA28DB" w:rsidP="00DA28DB">
      <w:pPr>
        <w:pStyle w:val="PL"/>
      </w:pPr>
      <w:r w:rsidRPr="00616F0C">
        <w:t xml:space="preserve">Content-ID: </w:t>
      </w:r>
      <w:del w:id="140" w:author="Anders Askerup" w:date="2021-05-10T09:36:00Z">
        <w:r w:rsidRPr="008E5063" w:rsidDel="00DA28DB">
          <w:delText>860013c6-240e-498a-8110-5a708a96aa54</w:delText>
        </w:r>
      </w:del>
      <w:ins w:id="141" w:author="Anders Askerup" w:date="2021-05-10T09:36:00Z">
        <w:r>
          <w:t>recordnotification</w:t>
        </w:r>
      </w:ins>
    </w:p>
    <w:p w14:paraId="62B499AC" w14:textId="77777777" w:rsidR="00DA28DB" w:rsidRDefault="00DA28DB" w:rsidP="00DA28DB">
      <w:pPr>
        <w:pStyle w:val="PL"/>
      </w:pPr>
      <w:r w:rsidRPr="00616F0C">
        <w:t>Content-Type: application/json; charset=UTF-8</w:t>
      </w:r>
    </w:p>
    <w:p w14:paraId="45784BCD" w14:textId="77777777" w:rsidR="00DA28DB" w:rsidRPr="00616F0C" w:rsidRDefault="00DA28DB" w:rsidP="00DA28DB">
      <w:pPr>
        <w:pStyle w:val="PL"/>
      </w:pPr>
    </w:p>
    <w:p w14:paraId="3300DC07" w14:textId="77777777" w:rsidR="00DA28DB" w:rsidRDefault="00DA28DB" w:rsidP="00DA28DB">
      <w:pPr>
        <w:pStyle w:val="PL"/>
        <w:rPr>
          <w:lang w:val="en-US"/>
        </w:rPr>
      </w:pPr>
      <w:r>
        <w:rPr>
          <w:lang w:val="en-US"/>
        </w:rPr>
        <w:t>{</w:t>
      </w:r>
      <w:r w:rsidRPr="008E4219">
        <w:rPr>
          <w:lang w:val="en-US"/>
        </w:rPr>
        <w:t>"record</w:t>
      </w:r>
      <w:r>
        <w:rPr>
          <w:lang w:val="en-US"/>
        </w:rPr>
        <w:t>Ref</w:t>
      </w:r>
      <w:r w:rsidRPr="008E4219">
        <w:rPr>
          <w:lang w:val="en-US"/>
        </w:rPr>
        <w:t>" : "...", "operation</w:t>
      </w:r>
      <w:r>
        <w:rPr>
          <w:lang w:val="en-US"/>
        </w:rPr>
        <w:t>Type</w:t>
      </w:r>
      <w:r w:rsidRPr="008E4219">
        <w:rPr>
          <w:lang w:val="en-US"/>
        </w:rPr>
        <w:t>" : "DELETED</w:t>
      </w:r>
      <w:r>
        <w:rPr>
          <w:lang w:val="en-US"/>
        </w:rPr>
        <w:t>" }</w:t>
      </w:r>
    </w:p>
    <w:p w14:paraId="4305C93E" w14:textId="77777777" w:rsidR="00DA28DB" w:rsidRDefault="00DA28DB" w:rsidP="00DA28DB">
      <w:pPr>
        <w:pStyle w:val="PL"/>
      </w:pPr>
    </w:p>
    <w:p w14:paraId="50061B0D" w14:textId="77777777" w:rsidR="00DA28DB" w:rsidRPr="00616F0C" w:rsidRDefault="00DA28DB" w:rsidP="00DA28DB">
      <w:pPr>
        <w:pStyle w:val="PL"/>
      </w:pPr>
      <w:r w:rsidRPr="00616F0C">
        <w:t>--partboundary</w:t>
      </w:r>
    </w:p>
    <w:p w14:paraId="15489F29" w14:textId="77777777" w:rsidR="00DA28DB" w:rsidRDefault="00DA28DB" w:rsidP="00DA28DB">
      <w:pPr>
        <w:pStyle w:val="PL"/>
      </w:pPr>
    </w:p>
    <w:p w14:paraId="1E0EAEC7" w14:textId="31713CFA" w:rsidR="00DA28DB" w:rsidRPr="00616F0C" w:rsidRDefault="00DA28DB" w:rsidP="00DA28DB">
      <w:pPr>
        <w:pStyle w:val="PL"/>
      </w:pPr>
      <w:r w:rsidRPr="00616F0C">
        <w:t xml:space="preserve">Content-ID: </w:t>
      </w:r>
      <w:del w:id="142" w:author="Anders Askerup" w:date="2021-05-10T09:38:00Z">
        <w:r w:rsidRPr="00616F0C" w:rsidDel="00DA28DB">
          <w:delText>76e1f8c1-e8ba-47af-8980-e9292bcffd6b</w:delText>
        </w:r>
      </w:del>
      <w:ins w:id="143" w:author="Anders Askerup" w:date="2021-05-10T09:38:00Z">
        <w:r>
          <w:t>meta</w:t>
        </w:r>
      </w:ins>
    </w:p>
    <w:p w14:paraId="3453DBB0" w14:textId="77777777" w:rsidR="00DA28DB" w:rsidRPr="00616F0C" w:rsidRDefault="00DA28DB" w:rsidP="00DA28DB">
      <w:pPr>
        <w:pStyle w:val="PL"/>
      </w:pPr>
      <w:r w:rsidRPr="00616F0C">
        <w:t>Content-Type: application/json; charset=UTF-8</w:t>
      </w:r>
    </w:p>
    <w:p w14:paraId="101FCF26" w14:textId="77777777" w:rsidR="00DA28DB" w:rsidRPr="00616F0C" w:rsidRDefault="00DA28DB" w:rsidP="00DA28DB">
      <w:pPr>
        <w:pStyle w:val="PL"/>
      </w:pPr>
    </w:p>
    <w:p w14:paraId="2F5AA0F9" w14:textId="77777777" w:rsidR="00DA28DB" w:rsidRPr="00616F0C" w:rsidRDefault="00DA28DB" w:rsidP="00DA28DB">
      <w:pPr>
        <w:pStyle w:val="PL"/>
      </w:pPr>
      <w:r w:rsidRPr="00616F0C">
        <w:t>{"tags":  { "ueId" : ["455345"], "supi" : ["imsi-999559807001001"] } }</w:t>
      </w:r>
    </w:p>
    <w:p w14:paraId="42DE44D4" w14:textId="77777777" w:rsidR="00DA28DB" w:rsidRDefault="00DA28DB" w:rsidP="00DA28DB">
      <w:pPr>
        <w:pStyle w:val="PL"/>
      </w:pPr>
    </w:p>
    <w:p w14:paraId="640340B8" w14:textId="77777777" w:rsidR="00DA28DB" w:rsidRPr="00616F0C" w:rsidRDefault="00DA28DB" w:rsidP="00DA28DB">
      <w:pPr>
        <w:pStyle w:val="PL"/>
      </w:pPr>
      <w:r w:rsidRPr="00616F0C">
        <w:t>--partboundary</w:t>
      </w:r>
    </w:p>
    <w:p w14:paraId="6BD6CC86" w14:textId="77777777" w:rsidR="00DA28DB" w:rsidRPr="00616F0C" w:rsidRDefault="00DA28DB" w:rsidP="00DA28DB">
      <w:pPr>
        <w:pStyle w:val="PL"/>
      </w:pPr>
    </w:p>
    <w:p w14:paraId="2A713049" w14:textId="50AF357C" w:rsidR="00DA28DB" w:rsidRPr="00616F0C" w:rsidRDefault="00DA28DB" w:rsidP="00DA28DB">
      <w:pPr>
        <w:pStyle w:val="PL"/>
      </w:pPr>
      <w:r w:rsidRPr="00616F0C">
        <w:t xml:space="preserve">Content-ID: </w:t>
      </w:r>
      <w:del w:id="144" w:author="Anders Askerup" w:date="2021-05-10T09:38:00Z">
        <w:r w:rsidRPr="00616F0C" w:rsidDel="00DA28DB">
          <w:delText>5cda2686-efbb-47e0-a749-a6f92aaa58fb</w:delText>
        </w:r>
      </w:del>
      <w:ins w:id="145" w:author="Anders Askerup" w:date="2021-05-10T09:38:00Z">
        <w:r>
          <w:t>block1</w:t>
        </w:r>
      </w:ins>
    </w:p>
    <w:p w14:paraId="535620E2" w14:textId="77777777" w:rsidR="00DA28DB" w:rsidRPr="00616F0C" w:rsidRDefault="00DA28DB" w:rsidP="00DA28DB">
      <w:pPr>
        <w:pStyle w:val="PL"/>
      </w:pPr>
      <w:r w:rsidRPr="00616F0C">
        <w:t>Content-Type: application/json; charset=UTF-8</w:t>
      </w:r>
    </w:p>
    <w:p w14:paraId="2A385911" w14:textId="77777777" w:rsidR="00DA28DB" w:rsidRPr="00616F0C" w:rsidRDefault="00DA28DB" w:rsidP="00DA28DB">
      <w:pPr>
        <w:pStyle w:val="PL"/>
      </w:pPr>
      <w:r w:rsidRPr="00616F0C">
        <w:rPr>
          <w:lang w:val="en-US"/>
        </w:rPr>
        <w:t>Content-Transfer-Encoding: binary</w:t>
      </w:r>
    </w:p>
    <w:p w14:paraId="4EBDA848" w14:textId="77777777" w:rsidR="00DA28DB" w:rsidRPr="00616F0C" w:rsidRDefault="00DA28DB" w:rsidP="00DA28DB">
      <w:pPr>
        <w:pStyle w:val="PL"/>
      </w:pPr>
    </w:p>
    <w:p w14:paraId="5CEDBA74" w14:textId="77777777" w:rsidR="00DA28DB" w:rsidRPr="00616F0C" w:rsidRDefault="00DA28DB" w:rsidP="00DA28DB">
      <w:pPr>
        <w:pStyle w:val="PL"/>
      </w:pPr>
      <w:r>
        <w:t>{</w:t>
      </w:r>
      <w:r w:rsidRPr="00616F0C">
        <w:t>"firstName": "John", "lastName": "Doe"}</w:t>
      </w:r>
    </w:p>
    <w:p w14:paraId="2716EE5A" w14:textId="77777777" w:rsidR="00DA28DB" w:rsidRDefault="00DA28DB" w:rsidP="00DA28DB">
      <w:pPr>
        <w:pStyle w:val="PL"/>
      </w:pPr>
    </w:p>
    <w:p w14:paraId="35C2AFFD" w14:textId="77777777" w:rsidR="00DA28DB" w:rsidRPr="00616F0C" w:rsidRDefault="00DA28DB" w:rsidP="00DA28DB">
      <w:pPr>
        <w:pStyle w:val="PL"/>
      </w:pPr>
      <w:r w:rsidRPr="00616F0C">
        <w:t>--partboundary</w:t>
      </w:r>
    </w:p>
    <w:p w14:paraId="08E646B8" w14:textId="77777777" w:rsidR="00DA28DB" w:rsidRPr="00616F0C" w:rsidRDefault="00DA28DB" w:rsidP="00DA28DB">
      <w:pPr>
        <w:pStyle w:val="PL"/>
        <w:rPr>
          <w:lang w:val="en-US"/>
        </w:rPr>
      </w:pPr>
    </w:p>
    <w:p w14:paraId="0533B11A" w14:textId="00DFD6D3" w:rsidR="00DA28DB" w:rsidRPr="00616F0C" w:rsidRDefault="00DA28DB" w:rsidP="00DA28DB">
      <w:pPr>
        <w:pStyle w:val="PL"/>
        <w:rPr>
          <w:lang w:val="en-US"/>
        </w:rPr>
      </w:pPr>
      <w:r w:rsidRPr="00616F0C">
        <w:rPr>
          <w:lang w:val="en-US"/>
        </w:rPr>
        <w:t xml:space="preserve">Content-ID: </w:t>
      </w:r>
      <w:del w:id="146" w:author="Anders Askerup" w:date="2021-05-10T09:38:00Z">
        <w:r w:rsidRPr="00616F0C" w:rsidDel="00DA28DB">
          <w:rPr>
            <w:lang w:val="en-US"/>
          </w:rPr>
          <w:delText>25d16458-019d-46a0-af25-92cc1adf2277</w:delText>
        </w:r>
      </w:del>
      <w:ins w:id="147" w:author="Anders Askerup" w:date="2021-05-10T09:38:00Z">
        <w:r>
          <w:rPr>
            <w:lang w:val="en-US"/>
          </w:rPr>
          <w:t>block2</w:t>
        </w:r>
      </w:ins>
    </w:p>
    <w:p w14:paraId="2B1DE506" w14:textId="77777777" w:rsidR="00DA28DB" w:rsidRPr="00616F0C" w:rsidRDefault="00DA28DB" w:rsidP="00DA28DB">
      <w:pPr>
        <w:pStyle w:val="PL"/>
        <w:rPr>
          <w:lang w:val="en-US"/>
        </w:rPr>
      </w:pPr>
      <w:r w:rsidRPr="00616F0C">
        <w:rPr>
          <w:lang w:val="en-US"/>
        </w:rPr>
        <w:t>Content-Type: image/png</w:t>
      </w:r>
    </w:p>
    <w:p w14:paraId="34E7E1F6" w14:textId="77777777" w:rsidR="00DA28DB" w:rsidRPr="00616F0C" w:rsidRDefault="00DA28DB" w:rsidP="00DA28DB">
      <w:pPr>
        <w:pStyle w:val="PL"/>
        <w:rPr>
          <w:lang w:val="en-US"/>
        </w:rPr>
      </w:pPr>
      <w:r w:rsidRPr="00616F0C">
        <w:rPr>
          <w:lang w:val="en-US"/>
        </w:rPr>
        <w:t>Content-Transfer-Encoding: binary</w:t>
      </w:r>
    </w:p>
    <w:p w14:paraId="3ED4587C" w14:textId="77777777" w:rsidR="00DA28DB" w:rsidRPr="00616F0C" w:rsidRDefault="00DA28DB" w:rsidP="00DA28DB">
      <w:pPr>
        <w:pStyle w:val="PL"/>
        <w:rPr>
          <w:lang w:val="en-US"/>
        </w:rPr>
      </w:pPr>
    </w:p>
    <w:p w14:paraId="735356C6" w14:textId="77777777" w:rsidR="00DA28DB" w:rsidRPr="00616F0C" w:rsidRDefault="00DA28DB" w:rsidP="00DA28DB">
      <w:pPr>
        <w:pStyle w:val="PL"/>
        <w:rPr>
          <w:lang w:val="en-US"/>
        </w:rPr>
      </w:pPr>
      <w:r w:rsidRPr="00616F0C">
        <w:rPr>
          <w:lang w:val="en-US"/>
        </w:rPr>
        <w:t>&lt;binary representation of png&gt;</w:t>
      </w:r>
    </w:p>
    <w:p w14:paraId="5F34DFF1" w14:textId="77777777" w:rsidR="00DA28DB" w:rsidRPr="00616F0C" w:rsidRDefault="00DA28DB" w:rsidP="00DA28DB">
      <w:pPr>
        <w:pStyle w:val="PL"/>
      </w:pPr>
    </w:p>
    <w:p w14:paraId="0A7FFDB1" w14:textId="77777777" w:rsidR="00DA28DB" w:rsidRPr="00616F0C" w:rsidRDefault="00DA28DB" w:rsidP="00DA28DB">
      <w:pPr>
        <w:pStyle w:val="PL"/>
      </w:pPr>
      <w:r w:rsidRPr="00616F0C">
        <w:t>--partboundary--'</w:t>
      </w:r>
    </w:p>
    <w:p w14:paraId="6B341A4F" w14:textId="77777777" w:rsidR="00DA28DB" w:rsidRPr="00472B6B" w:rsidRDefault="00DA28DB" w:rsidP="00DA28DB">
      <w:pPr>
        <w:pStyle w:val="PL"/>
        <w:rPr>
          <w:lang w:val="en-US"/>
        </w:rPr>
      </w:pPr>
    </w:p>
    <w:p w14:paraId="006C1A1C" w14:textId="77777777" w:rsidR="00F15DE3" w:rsidRPr="00DA28DB" w:rsidRDefault="00F15DE3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F3D57A" w14:textId="77777777" w:rsidR="00DE062D" w:rsidRDefault="00DE062D">
      <w:r>
        <w:separator/>
      </w:r>
    </w:p>
  </w:endnote>
  <w:endnote w:type="continuationSeparator" w:id="0">
    <w:p w14:paraId="73928212" w14:textId="77777777" w:rsidR="00DE062D" w:rsidRDefault="00DE06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92D48C" w14:textId="77777777" w:rsidR="00DE062D" w:rsidRDefault="00DE062D">
      <w:r>
        <w:separator/>
      </w:r>
    </w:p>
  </w:footnote>
  <w:footnote w:type="continuationSeparator" w:id="0">
    <w:p w14:paraId="09BF95DD" w14:textId="77777777" w:rsidR="00DE062D" w:rsidRDefault="00DE06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DE062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DE062D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ders Askerup">
    <w15:presenceInfo w15:providerId="None" w15:userId="Anders Askeru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28F9"/>
    <w:rsid w:val="000A6394"/>
    <w:rsid w:val="000B7FED"/>
    <w:rsid w:val="000C038A"/>
    <w:rsid w:val="000C6598"/>
    <w:rsid w:val="000D44B3"/>
    <w:rsid w:val="00125A83"/>
    <w:rsid w:val="00145D43"/>
    <w:rsid w:val="00192C46"/>
    <w:rsid w:val="001A08B3"/>
    <w:rsid w:val="001A7B60"/>
    <w:rsid w:val="001B0EF3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E64DC"/>
    <w:rsid w:val="00305409"/>
    <w:rsid w:val="003609EF"/>
    <w:rsid w:val="0036231A"/>
    <w:rsid w:val="00374DD4"/>
    <w:rsid w:val="003D454E"/>
    <w:rsid w:val="003E1A36"/>
    <w:rsid w:val="003F08F5"/>
    <w:rsid w:val="00410371"/>
    <w:rsid w:val="004139F1"/>
    <w:rsid w:val="004242F1"/>
    <w:rsid w:val="004825FB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02A"/>
    <w:rsid w:val="006B46FB"/>
    <w:rsid w:val="006E21FB"/>
    <w:rsid w:val="00784098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1C25"/>
    <w:rsid w:val="00935DD5"/>
    <w:rsid w:val="00941E30"/>
    <w:rsid w:val="009665B3"/>
    <w:rsid w:val="009777D9"/>
    <w:rsid w:val="00991B88"/>
    <w:rsid w:val="009A5753"/>
    <w:rsid w:val="009A579D"/>
    <w:rsid w:val="009E3297"/>
    <w:rsid w:val="009F734F"/>
    <w:rsid w:val="00A246B6"/>
    <w:rsid w:val="00A37BAE"/>
    <w:rsid w:val="00A47E70"/>
    <w:rsid w:val="00A50CF0"/>
    <w:rsid w:val="00A53BB8"/>
    <w:rsid w:val="00A7671C"/>
    <w:rsid w:val="00AA2CBC"/>
    <w:rsid w:val="00AA774C"/>
    <w:rsid w:val="00AC5820"/>
    <w:rsid w:val="00AD1CD8"/>
    <w:rsid w:val="00B258BB"/>
    <w:rsid w:val="00B52AAE"/>
    <w:rsid w:val="00B55F74"/>
    <w:rsid w:val="00B67B97"/>
    <w:rsid w:val="00B80B5B"/>
    <w:rsid w:val="00B968C8"/>
    <w:rsid w:val="00BA3EC5"/>
    <w:rsid w:val="00BA51D9"/>
    <w:rsid w:val="00BB5DFC"/>
    <w:rsid w:val="00BC30CE"/>
    <w:rsid w:val="00BD279D"/>
    <w:rsid w:val="00BD6BB8"/>
    <w:rsid w:val="00C0421A"/>
    <w:rsid w:val="00C066C5"/>
    <w:rsid w:val="00C66BA2"/>
    <w:rsid w:val="00C95985"/>
    <w:rsid w:val="00CB5EC6"/>
    <w:rsid w:val="00CC5026"/>
    <w:rsid w:val="00CC68D0"/>
    <w:rsid w:val="00CE1DA9"/>
    <w:rsid w:val="00D03F9A"/>
    <w:rsid w:val="00D06D51"/>
    <w:rsid w:val="00D24991"/>
    <w:rsid w:val="00D50255"/>
    <w:rsid w:val="00D621BC"/>
    <w:rsid w:val="00D66520"/>
    <w:rsid w:val="00DA28DB"/>
    <w:rsid w:val="00DE062D"/>
    <w:rsid w:val="00DE34CF"/>
    <w:rsid w:val="00E13F3D"/>
    <w:rsid w:val="00E22AF6"/>
    <w:rsid w:val="00E23FB3"/>
    <w:rsid w:val="00E34898"/>
    <w:rsid w:val="00E40E69"/>
    <w:rsid w:val="00E53B23"/>
    <w:rsid w:val="00EB09B7"/>
    <w:rsid w:val="00EC3885"/>
    <w:rsid w:val="00EC5544"/>
    <w:rsid w:val="00EE7D7C"/>
    <w:rsid w:val="00F15DE3"/>
    <w:rsid w:val="00F25D98"/>
    <w:rsid w:val="00F300FB"/>
    <w:rsid w:val="00F529F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E40E6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DA28DB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D3282F-2C6C-4471-9209-6723701661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167</TotalTime>
  <Pages>4</Pages>
  <Words>1670</Words>
  <Characters>9521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11169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Anders Askerup</cp:lastModifiedBy>
  <cp:revision>29</cp:revision>
  <cp:lastPrinted>1900-01-01T05:00:00Z</cp:lastPrinted>
  <dcterms:created xsi:type="dcterms:W3CDTF">2020-02-03T08:32:00Z</dcterms:created>
  <dcterms:modified xsi:type="dcterms:W3CDTF">2021-05-11T14:21:00Z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